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E73BE" w14:textId="31C707A3" w:rsidR="00DB17A6" w:rsidRPr="00EE013E" w:rsidRDefault="00DB17A6" w:rsidP="005E132A">
      <w:pPr>
        <w:pStyle w:val="a3"/>
        <w:tabs>
          <w:tab w:val="right" w:pos="9639"/>
        </w:tabs>
        <w:spacing w:afterLines="50" w:after="120"/>
        <w:rPr>
          <w:bCs/>
          <w:noProof w:val="0"/>
          <w:sz w:val="24"/>
          <w:szCs w:val="24"/>
          <w:lang w:eastAsia="zh-CN"/>
        </w:rPr>
      </w:pPr>
      <w:r w:rsidRPr="003A41EF">
        <w:rPr>
          <w:bCs/>
          <w:noProof w:val="0"/>
          <w:sz w:val="24"/>
          <w:szCs w:val="24"/>
        </w:rPr>
        <w:t xml:space="preserve">3GPP TSG-RAN WG2 Meeting </w:t>
      </w:r>
      <w:r>
        <w:rPr>
          <w:bCs/>
          <w:noProof w:val="0"/>
          <w:sz w:val="24"/>
          <w:szCs w:val="24"/>
        </w:rPr>
        <w:t>#13</w:t>
      </w:r>
      <w:r w:rsidR="00DC0311">
        <w:rPr>
          <w:bCs/>
          <w:noProof w:val="0"/>
          <w:sz w:val="24"/>
          <w:szCs w:val="24"/>
        </w:rPr>
        <w:t>2</w:t>
      </w:r>
      <w:r w:rsidRPr="00B266B0">
        <w:rPr>
          <w:bCs/>
          <w:noProof w:val="0"/>
          <w:sz w:val="24"/>
          <w:szCs w:val="24"/>
        </w:rPr>
        <w:tab/>
      </w:r>
      <w:r>
        <w:rPr>
          <w:bCs/>
          <w:noProof w:val="0"/>
          <w:sz w:val="24"/>
          <w:szCs w:val="24"/>
        </w:rPr>
        <w:t>R2-250</w:t>
      </w:r>
      <w:r w:rsidR="00676AF0">
        <w:rPr>
          <w:bCs/>
          <w:noProof w:val="0"/>
          <w:sz w:val="24"/>
          <w:szCs w:val="24"/>
        </w:rPr>
        <w:t>8925</w:t>
      </w:r>
    </w:p>
    <w:p w14:paraId="4B9B37E9" w14:textId="0F2B2C3A" w:rsidR="00DB17A6" w:rsidRPr="00465587" w:rsidRDefault="00DC0311" w:rsidP="005E132A">
      <w:pPr>
        <w:pStyle w:val="a3"/>
        <w:tabs>
          <w:tab w:val="right" w:pos="9639"/>
        </w:tabs>
        <w:spacing w:afterLines="50" w:after="120"/>
        <w:rPr>
          <w:bCs/>
          <w:sz w:val="24"/>
          <w:szCs w:val="24"/>
          <w:lang w:eastAsia="zh-CN"/>
        </w:rPr>
      </w:pPr>
      <w:r>
        <w:rPr>
          <w:rFonts w:hint="eastAsia"/>
          <w:bCs/>
          <w:sz w:val="24"/>
          <w:szCs w:val="24"/>
          <w:lang w:eastAsia="zh-CN"/>
        </w:rPr>
        <w:t>Dallas</w:t>
      </w:r>
      <w:r w:rsidR="00DB17A6">
        <w:rPr>
          <w:bCs/>
          <w:sz w:val="24"/>
          <w:szCs w:val="24"/>
          <w:lang w:eastAsia="zh-CN"/>
        </w:rPr>
        <w:t xml:space="preserve">, </w:t>
      </w:r>
      <w:r>
        <w:rPr>
          <w:bCs/>
          <w:sz w:val="24"/>
          <w:szCs w:val="24"/>
          <w:lang w:eastAsia="zh-CN"/>
        </w:rPr>
        <w:t>USA</w:t>
      </w:r>
      <w:r w:rsidR="00DB17A6">
        <w:rPr>
          <w:bCs/>
          <w:sz w:val="24"/>
          <w:szCs w:val="24"/>
          <w:lang w:eastAsia="zh-CN"/>
        </w:rPr>
        <w:t xml:space="preserve">, </w:t>
      </w:r>
      <w:r>
        <w:rPr>
          <w:bCs/>
          <w:sz w:val="24"/>
          <w:szCs w:val="24"/>
          <w:lang w:eastAsia="zh-CN"/>
        </w:rPr>
        <w:t>17 - 21 November, 2025</w:t>
      </w:r>
    </w:p>
    <w:p w14:paraId="0DE2E28D" w14:textId="77777777" w:rsidR="00DB17A6" w:rsidRPr="00B266B0" w:rsidRDefault="00DB17A6" w:rsidP="005E132A">
      <w:pPr>
        <w:pStyle w:val="a3"/>
        <w:spacing w:afterLines="50" w:after="120"/>
        <w:rPr>
          <w:bCs/>
          <w:noProof w:val="0"/>
          <w:sz w:val="24"/>
        </w:rPr>
      </w:pPr>
    </w:p>
    <w:p w14:paraId="541A063A" w14:textId="442EC27F" w:rsidR="00DB17A6" w:rsidRPr="00A96216" w:rsidRDefault="00DB17A6" w:rsidP="005E132A">
      <w:pPr>
        <w:pStyle w:val="CRCoverPage"/>
        <w:tabs>
          <w:tab w:val="left" w:pos="1985"/>
        </w:tabs>
        <w:spacing w:afterLines="50"/>
        <w:rPr>
          <w:rFonts w:eastAsia="宋体" w:cs="Arial"/>
          <w:b/>
          <w:bCs/>
          <w:sz w:val="24"/>
          <w:lang w:eastAsia="zh-CN"/>
        </w:rPr>
      </w:pPr>
      <w:r w:rsidRPr="00B266B0">
        <w:rPr>
          <w:rFonts w:cs="Arial"/>
          <w:b/>
          <w:bCs/>
          <w:sz w:val="24"/>
        </w:rPr>
        <w:t>Agenda item:</w:t>
      </w:r>
      <w:r>
        <w:rPr>
          <w:rFonts w:cs="Arial"/>
          <w:b/>
          <w:bCs/>
          <w:sz w:val="24"/>
        </w:rPr>
        <w:tab/>
        <w:t>8.</w:t>
      </w:r>
      <w:r w:rsidR="00A96216">
        <w:rPr>
          <w:rFonts w:eastAsia="宋体" w:cs="Arial" w:hint="eastAsia"/>
          <w:b/>
          <w:bCs/>
          <w:sz w:val="24"/>
          <w:lang w:eastAsia="zh-CN"/>
        </w:rPr>
        <w:t>1</w:t>
      </w:r>
      <w:r w:rsidR="00805680">
        <w:rPr>
          <w:rFonts w:eastAsia="宋体" w:cs="Arial"/>
          <w:b/>
          <w:bCs/>
          <w:sz w:val="24"/>
          <w:lang w:eastAsia="zh-CN"/>
        </w:rPr>
        <w:t>0.2</w:t>
      </w:r>
    </w:p>
    <w:p w14:paraId="056DB218" w14:textId="6B76EE90" w:rsidR="00DB17A6" w:rsidRPr="00D64B1C" w:rsidRDefault="00DB17A6" w:rsidP="005E132A">
      <w:pPr>
        <w:tabs>
          <w:tab w:val="left" w:pos="1985"/>
        </w:tabs>
        <w:spacing w:afterLines="50" w:after="120"/>
        <w:ind w:left="1985" w:hanging="1985"/>
        <w:rPr>
          <w:rFonts w:eastAsia="宋体"/>
          <w:b/>
          <w:bCs/>
          <w:sz w:val="24"/>
          <w:szCs w:val="20"/>
          <w:lang w:val="en-GB" w:eastAsia="zh-CN"/>
        </w:rPr>
      </w:pPr>
      <w:r w:rsidRPr="00D64B1C">
        <w:rPr>
          <w:rFonts w:eastAsia="宋体"/>
          <w:b/>
          <w:bCs/>
          <w:sz w:val="24"/>
          <w:szCs w:val="20"/>
          <w:lang w:val="en-GB" w:eastAsia="en-US"/>
        </w:rPr>
        <w:t>Source:</w:t>
      </w:r>
      <w:r w:rsidRPr="00D64B1C">
        <w:rPr>
          <w:rFonts w:eastAsia="宋体"/>
          <w:b/>
          <w:bCs/>
          <w:sz w:val="24"/>
          <w:szCs w:val="20"/>
          <w:lang w:val="en-GB" w:eastAsia="en-US"/>
        </w:rPr>
        <w:tab/>
      </w:r>
      <w:r w:rsidR="008C07D4">
        <w:rPr>
          <w:rFonts w:eastAsia="宋体" w:hint="eastAsia"/>
          <w:b/>
          <w:bCs/>
          <w:sz w:val="24"/>
          <w:szCs w:val="20"/>
          <w:lang w:val="en-GB" w:eastAsia="zh-CN"/>
        </w:rPr>
        <w:t>H</w:t>
      </w:r>
      <w:r w:rsidR="008C07D4">
        <w:rPr>
          <w:rFonts w:eastAsia="宋体"/>
          <w:b/>
          <w:bCs/>
          <w:sz w:val="24"/>
          <w:szCs w:val="20"/>
          <w:lang w:val="en-GB" w:eastAsia="en-US"/>
        </w:rPr>
        <w:t>uawei, HiSilicon</w:t>
      </w:r>
      <w:bookmarkStart w:id="0" w:name="_GoBack"/>
      <w:bookmarkEnd w:id="0"/>
    </w:p>
    <w:p w14:paraId="5C560015" w14:textId="72962AFA" w:rsidR="00DB17A6" w:rsidRPr="00D64B1C" w:rsidRDefault="00DB17A6" w:rsidP="005E132A">
      <w:pPr>
        <w:tabs>
          <w:tab w:val="left" w:pos="1985"/>
        </w:tabs>
        <w:spacing w:afterLines="50" w:after="120"/>
        <w:ind w:left="1985" w:hanging="1985"/>
        <w:rPr>
          <w:rFonts w:eastAsia="宋体"/>
          <w:b/>
          <w:bCs/>
          <w:sz w:val="24"/>
          <w:szCs w:val="20"/>
          <w:lang w:val="en-GB" w:eastAsia="zh-CN"/>
        </w:rPr>
      </w:pPr>
      <w:r w:rsidRPr="00D64B1C">
        <w:rPr>
          <w:rFonts w:eastAsia="宋体"/>
          <w:b/>
          <w:bCs/>
          <w:sz w:val="24"/>
          <w:szCs w:val="20"/>
          <w:lang w:val="en-GB" w:eastAsia="en-US"/>
        </w:rPr>
        <w:t>Title:</w:t>
      </w:r>
      <w:r w:rsidRPr="00D64B1C">
        <w:rPr>
          <w:rFonts w:eastAsia="宋体"/>
          <w:b/>
          <w:bCs/>
          <w:sz w:val="24"/>
          <w:szCs w:val="20"/>
          <w:lang w:val="en-GB" w:eastAsia="en-US"/>
        </w:rPr>
        <w:tab/>
      </w:r>
      <w:r w:rsidR="00C017C4" w:rsidRPr="00C017C4">
        <w:rPr>
          <w:rFonts w:eastAsia="宋体"/>
          <w:b/>
          <w:bCs/>
          <w:sz w:val="24"/>
          <w:szCs w:val="20"/>
          <w:lang w:val="en-GB" w:eastAsia="en-US"/>
        </w:rPr>
        <w:t>Discussion on the NTN area configuration for MDT</w:t>
      </w:r>
    </w:p>
    <w:p w14:paraId="51B25DB3" w14:textId="56DD9A48" w:rsidR="00DB17A6" w:rsidRDefault="00DB17A6" w:rsidP="005E132A">
      <w:pPr>
        <w:tabs>
          <w:tab w:val="left" w:pos="1985"/>
        </w:tabs>
        <w:spacing w:afterLines="50" w:after="120"/>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 and Decision</w:t>
      </w:r>
    </w:p>
    <w:p w14:paraId="0E749A58" w14:textId="77777777" w:rsidR="005E132A" w:rsidRPr="00D64B1C" w:rsidRDefault="005E132A" w:rsidP="005E132A">
      <w:pPr>
        <w:tabs>
          <w:tab w:val="left" w:pos="1985"/>
        </w:tabs>
        <w:spacing w:afterLines="50" w:after="120"/>
        <w:ind w:left="1985" w:hanging="1985"/>
        <w:rPr>
          <w:rFonts w:eastAsia="宋体"/>
          <w:b/>
          <w:bCs/>
          <w:sz w:val="24"/>
          <w:szCs w:val="20"/>
          <w:lang w:val="en-GB" w:eastAsia="en-US"/>
        </w:rPr>
      </w:pPr>
    </w:p>
    <w:p w14:paraId="42C17558" w14:textId="77777777" w:rsidR="00DB17A6" w:rsidRPr="006E13D1" w:rsidRDefault="00DB17A6" w:rsidP="005E132A">
      <w:pPr>
        <w:pStyle w:val="1"/>
        <w:spacing w:before="0" w:afterLines="50" w:after="120"/>
      </w:pPr>
      <w:r>
        <w:t>Introduction</w:t>
      </w:r>
    </w:p>
    <w:p w14:paraId="45323E23" w14:textId="27B02D8A" w:rsidR="00C61110" w:rsidRDefault="00C017C4" w:rsidP="005E132A">
      <w:pPr>
        <w:spacing w:afterLines="50" w:after="120"/>
      </w:pPr>
      <w:r>
        <w:t>For this RAN2 meeting, there is an incoming LS [1]</w:t>
      </w:r>
      <w:r w:rsidR="00D76E5B">
        <w:t>.</w:t>
      </w:r>
      <w:r>
        <w:t xml:space="preserve"> </w:t>
      </w:r>
      <w:r w:rsidR="00C61110">
        <w:t>The LS is sent to both RAN3 and RAN2, and we expect that RAN3 will also have some discussions on their specification impacts in the coming RAN3 meeting.</w:t>
      </w:r>
    </w:p>
    <w:p w14:paraId="53C62C1D" w14:textId="28FB211E" w:rsidR="001C6B24" w:rsidRDefault="00C017C4" w:rsidP="005E132A">
      <w:pPr>
        <w:spacing w:afterLines="50" w:after="120"/>
        <w:rPr>
          <w:b/>
          <w:bCs/>
          <w:color w:val="FF0000"/>
        </w:rPr>
      </w:pPr>
      <w:r>
        <w:t>In this paper, we discuss possible RAN2 impacts due to this</w:t>
      </w:r>
      <w:r w:rsidR="005B670B">
        <w:t xml:space="preserve"> LS.</w:t>
      </w:r>
    </w:p>
    <w:p w14:paraId="659BE45D" w14:textId="77777777" w:rsidR="001C6B24" w:rsidRPr="00D76E5B" w:rsidRDefault="001C6B24" w:rsidP="005E132A">
      <w:pPr>
        <w:spacing w:afterLines="50" w:after="120"/>
        <w:rPr>
          <w:b/>
          <w:bCs/>
          <w:color w:val="FF0000"/>
        </w:rPr>
      </w:pPr>
    </w:p>
    <w:p w14:paraId="430BF75B" w14:textId="695837B3" w:rsidR="00DB17A6" w:rsidRDefault="0071102A" w:rsidP="005E132A">
      <w:pPr>
        <w:pStyle w:val="1"/>
        <w:spacing w:before="0" w:afterLines="50" w:after="120"/>
      </w:pPr>
      <w:r>
        <w:rPr>
          <w:rFonts w:hint="eastAsia"/>
          <w:lang w:eastAsia="zh-CN"/>
        </w:rPr>
        <w:t>D</w:t>
      </w:r>
      <w:r>
        <w:rPr>
          <w:lang w:eastAsia="zh-CN"/>
        </w:rPr>
        <w:t>iscussion</w:t>
      </w:r>
    </w:p>
    <w:p w14:paraId="07457DB3" w14:textId="68729FB7" w:rsidR="00DB17A6" w:rsidRDefault="00921502" w:rsidP="005E132A">
      <w:pPr>
        <w:spacing w:afterLines="50" w:after="120"/>
        <w:rPr>
          <w:rFonts w:eastAsia="宋体"/>
          <w:lang w:val="en-GB" w:eastAsia="zh-CN"/>
        </w:rPr>
      </w:pPr>
      <w:r>
        <w:rPr>
          <w:rFonts w:eastAsia="宋体" w:hint="eastAsia"/>
          <w:lang w:val="en-GB" w:eastAsia="zh-CN"/>
        </w:rPr>
        <w:t>I</w:t>
      </w:r>
      <w:r>
        <w:rPr>
          <w:rFonts w:eastAsia="宋体"/>
          <w:lang w:val="en-GB" w:eastAsia="zh-CN"/>
        </w:rPr>
        <w:t>n the LS [1], SA5 mentions the followings:</w:t>
      </w:r>
    </w:p>
    <w:tbl>
      <w:tblPr>
        <w:tblStyle w:val="af3"/>
        <w:tblW w:w="0" w:type="auto"/>
        <w:tblLook w:val="04A0" w:firstRow="1" w:lastRow="0" w:firstColumn="1" w:lastColumn="0" w:noHBand="0" w:noVBand="1"/>
      </w:tblPr>
      <w:tblGrid>
        <w:gridCol w:w="9857"/>
      </w:tblGrid>
      <w:tr w:rsidR="00921502" w14:paraId="6838316A" w14:textId="77777777" w:rsidTr="00921502">
        <w:tc>
          <w:tcPr>
            <w:tcW w:w="9857" w:type="dxa"/>
          </w:tcPr>
          <w:p w14:paraId="4ECCA478" w14:textId="77777777" w:rsidR="00921502" w:rsidRPr="006E7CB4" w:rsidRDefault="00921502" w:rsidP="00921502">
            <w:pPr>
              <w:rPr>
                <w:rFonts w:eastAsia="等线"/>
                <w:iCs/>
                <w:lang w:eastAsia="zh-CN"/>
              </w:rPr>
            </w:pPr>
            <w:r w:rsidRPr="006E7CB4">
              <w:rPr>
                <w:rFonts w:eastAsia="等线"/>
                <w:lang w:eastAsia="zh-CN"/>
              </w:rPr>
              <w:t xml:space="preserve">SA5 has discussed and agreed on the proposed changes related to </w:t>
            </w:r>
            <w:r w:rsidRPr="006E7CB4">
              <w:rPr>
                <w:rFonts w:eastAsia="等线"/>
                <w:lang w:val="en-CA" w:eastAsia="zh-CN"/>
              </w:rPr>
              <w:t>Geographical Area</w:t>
            </w:r>
            <w:r w:rsidRPr="006E7CB4">
              <w:rPr>
                <w:rFonts w:eastAsia="等线"/>
                <w:lang w:eastAsia="zh-CN"/>
              </w:rPr>
              <w:t>.</w:t>
            </w:r>
          </w:p>
          <w:p w14:paraId="1BCE7E31" w14:textId="77777777" w:rsidR="00921502" w:rsidRPr="005139D3" w:rsidRDefault="00921502" w:rsidP="00921502">
            <w:pPr>
              <w:numPr>
                <w:ilvl w:val="0"/>
                <w:numId w:val="22"/>
              </w:numPr>
              <w:rPr>
                <w:rFonts w:eastAsia="等线"/>
                <w:lang w:val="en-CA" w:eastAsia="zh-CN"/>
              </w:rPr>
            </w:pPr>
            <w:r w:rsidRPr="006E7CB4">
              <w:rPr>
                <w:rFonts w:eastAsia="等线"/>
                <w:lang w:val="en-CA" w:eastAsia="zh-CN"/>
              </w:rPr>
              <w:t>Geographical Area is agreed and added as a new choice for area scope</w:t>
            </w:r>
            <w:r>
              <w:rPr>
                <w:rFonts w:eastAsia="等线" w:hint="eastAsia"/>
                <w:lang w:val="en-CA" w:eastAsia="zh-CN"/>
              </w:rPr>
              <w:t xml:space="preserve"> for MDT</w:t>
            </w:r>
            <w:r w:rsidRPr="006E7CB4">
              <w:rPr>
                <w:rFonts w:eastAsia="等线"/>
                <w:lang w:eastAsia="zh-CN"/>
              </w:rPr>
              <w:t>.</w:t>
            </w:r>
          </w:p>
          <w:p w14:paraId="75480D6E" w14:textId="35BDDBBE" w:rsidR="00921502" w:rsidRPr="00921502" w:rsidRDefault="00921502" w:rsidP="00921502">
            <w:pPr>
              <w:numPr>
                <w:ilvl w:val="0"/>
                <w:numId w:val="22"/>
              </w:numPr>
              <w:rPr>
                <w:rFonts w:eastAsia="宋体"/>
                <w:lang w:val="en-CA" w:eastAsia="zh-CN"/>
              </w:rPr>
            </w:pPr>
            <w:r>
              <w:rPr>
                <w:rFonts w:eastAsia="等线"/>
                <w:iCs/>
              </w:rPr>
              <w:t xml:space="preserve">Reuse </w:t>
            </w:r>
            <w:r w:rsidRPr="006E7CB4">
              <w:rPr>
                <w:rFonts w:eastAsia="等线"/>
                <w:iCs/>
              </w:rPr>
              <w:t>PLMN ID list</w:t>
            </w:r>
            <w:r>
              <w:rPr>
                <w:rFonts w:eastAsia="等线"/>
                <w:iCs/>
              </w:rPr>
              <w:t xml:space="preserve"> in </w:t>
            </w:r>
            <w:r w:rsidRPr="00716FE2">
              <w:rPr>
                <w:rFonts w:eastAsia="等线"/>
                <w:iCs/>
              </w:rPr>
              <w:t xml:space="preserve">configuration parameters </w:t>
            </w:r>
            <w:r w:rsidRPr="006604B2">
              <w:rPr>
                <w:rFonts w:eastAsia="等线"/>
                <w:iCs/>
              </w:rPr>
              <w:t xml:space="preserve">which </w:t>
            </w:r>
            <w:r>
              <w:rPr>
                <w:rFonts w:eastAsia="等线"/>
                <w:iCs/>
              </w:rPr>
              <w:t xml:space="preserve">are </w:t>
            </w:r>
            <w:r w:rsidRPr="006604B2">
              <w:rPr>
                <w:rFonts w:eastAsia="等线"/>
                <w:iCs/>
              </w:rPr>
              <w:t>specific for MDT</w:t>
            </w:r>
            <w:r>
              <w:rPr>
                <w:rFonts w:eastAsia="等线"/>
                <w:iCs/>
              </w:rPr>
              <w:t>.</w:t>
            </w:r>
          </w:p>
        </w:tc>
      </w:tr>
    </w:tbl>
    <w:p w14:paraId="6BBB6A7E" w14:textId="12D802F2" w:rsidR="00921502" w:rsidRDefault="00921502" w:rsidP="005E132A">
      <w:pPr>
        <w:spacing w:afterLines="50" w:after="120"/>
        <w:rPr>
          <w:rFonts w:eastAsia="宋体"/>
          <w:lang w:val="en-CA" w:eastAsia="zh-CN"/>
        </w:rPr>
      </w:pPr>
    </w:p>
    <w:p w14:paraId="36215938" w14:textId="5163A4AC" w:rsidR="00921502" w:rsidRDefault="006C68BE" w:rsidP="005E132A">
      <w:pPr>
        <w:spacing w:afterLines="50" w:after="120"/>
        <w:rPr>
          <w:rFonts w:eastAsia="宋体"/>
          <w:lang w:val="en-CA" w:eastAsia="zh-CN"/>
        </w:rPr>
      </w:pPr>
      <w:r>
        <w:rPr>
          <w:rFonts w:eastAsia="宋体" w:hint="eastAsia"/>
          <w:lang w:val="en-CA" w:eastAsia="zh-CN"/>
        </w:rPr>
        <w:t>I</w:t>
      </w:r>
      <w:r>
        <w:rPr>
          <w:rFonts w:eastAsia="宋体"/>
          <w:lang w:val="en-CA" w:eastAsia="zh-CN"/>
        </w:rPr>
        <w:t>n the latest 38.331 CR [2], the NTN area configuration</w:t>
      </w:r>
      <w:r w:rsidR="00C61110">
        <w:rPr>
          <w:rFonts w:eastAsia="宋体"/>
          <w:lang w:val="en-CA" w:eastAsia="zh-CN"/>
        </w:rPr>
        <w:t xml:space="preserve"> for MDT has been defined as below:</w:t>
      </w:r>
    </w:p>
    <w:tbl>
      <w:tblPr>
        <w:tblStyle w:val="af3"/>
        <w:tblW w:w="0" w:type="auto"/>
        <w:tblLook w:val="04A0" w:firstRow="1" w:lastRow="0" w:firstColumn="1" w:lastColumn="0" w:noHBand="0" w:noVBand="1"/>
      </w:tblPr>
      <w:tblGrid>
        <w:gridCol w:w="9857"/>
      </w:tblGrid>
      <w:tr w:rsidR="00C61110" w14:paraId="51229847" w14:textId="77777777" w:rsidTr="00C61110">
        <w:tc>
          <w:tcPr>
            <w:tcW w:w="9857" w:type="dxa"/>
          </w:tcPr>
          <w:p w14:paraId="3738C7B1" w14:textId="77777777" w:rsidR="00C61110" w:rsidRPr="0036584A" w:rsidRDefault="00C61110" w:rsidP="00C61110">
            <w:pPr>
              <w:pStyle w:val="PL"/>
            </w:pPr>
            <w:r w:rsidRPr="0036584A">
              <w:t xml:space="preserve">LoggedMeasurementConfiguration-v1900-IEs ::= </w:t>
            </w:r>
            <w:r w:rsidRPr="0036584A">
              <w:rPr>
                <w:color w:val="993366"/>
              </w:rPr>
              <w:t>SEQUENCE</w:t>
            </w:r>
            <w:r w:rsidRPr="0036584A">
              <w:t xml:space="preserve"> {</w:t>
            </w:r>
          </w:p>
          <w:p w14:paraId="18519A5C" w14:textId="77777777" w:rsidR="00C61110" w:rsidRPr="0036584A" w:rsidRDefault="00C61110" w:rsidP="00C61110">
            <w:pPr>
              <w:pStyle w:val="PL"/>
              <w:rPr>
                <w:color w:val="808080"/>
              </w:rPr>
            </w:pPr>
            <w:r w:rsidRPr="0036584A">
              <w:t xml:space="preserve">    areaConfigurationNTN-List-r19                AreaConfigurationNTN-List-r19           </w:t>
            </w:r>
            <w:r w:rsidRPr="0036584A">
              <w:rPr>
                <w:color w:val="993366"/>
              </w:rPr>
              <w:t>OPTIONAL</w:t>
            </w:r>
            <w:r w:rsidRPr="0036584A">
              <w:t xml:space="preserve">,  </w:t>
            </w:r>
            <w:r w:rsidRPr="0036584A">
              <w:rPr>
                <w:color w:val="808080"/>
              </w:rPr>
              <w:t>-- Cond logAreaNTN</w:t>
            </w:r>
          </w:p>
          <w:p w14:paraId="0D9B72B9" w14:textId="77777777" w:rsidR="00C61110" w:rsidRPr="0036584A" w:rsidRDefault="00C61110" w:rsidP="00C61110">
            <w:pPr>
              <w:pStyle w:val="PL"/>
            </w:pPr>
            <w:r w:rsidRPr="0036584A">
              <w:t xml:space="preserve">    nonCriticalExtension                         </w:t>
            </w:r>
            <w:r w:rsidRPr="0036584A">
              <w:rPr>
                <w:color w:val="993366"/>
              </w:rPr>
              <w:t>SEQUENCE</w:t>
            </w:r>
            <w:r w:rsidRPr="0036584A">
              <w:t xml:space="preserve"> {}                             </w:t>
            </w:r>
            <w:r w:rsidRPr="0036584A">
              <w:rPr>
                <w:color w:val="993366"/>
              </w:rPr>
              <w:t>OPTIONAL</w:t>
            </w:r>
          </w:p>
          <w:p w14:paraId="1F8CD8A2" w14:textId="77777777" w:rsidR="00C61110" w:rsidRPr="0036584A" w:rsidRDefault="00C61110" w:rsidP="00C61110">
            <w:pPr>
              <w:pStyle w:val="PL"/>
            </w:pPr>
            <w:r w:rsidRPr="0036584A">
              <w:t>}</w:t>
            </w:r>
          </w:p>
          <w:p w14:paraId="60A0106F" w14:textId="77777777" w:rsidR="00C61110" w:rsidRDefault="00C61110" w:rsidP="00C61110">
            <w:pPr>
              <w:pStyle w:val="PL"/>
            </w:pPr>
          </w:p>
          <w:p w14:paraId="77A34A5D" w14:textId="77777777" w:rsidR="00C61110" w:rsidRPr="0036584A" w:rsidRDefault="00C61110" w:rsidP="00C61110">
            <w:pPr>
              <w:pStyle w:val="PL"/>
            </w:pPr>
          </w:p>
          <w:p w14:paraId="4E68BC08" w14:textId="77777777" w:rsidR="00C61110" w:rsidRPr="0036584A" w:rsidRDefault="00C61110" w:rsidP="00C61110">
            <w:pPr>
              <w:pStyle w:val="PL"/>
            </w:pPr>
            <w:r w:rsidRPr="0036584A">
              <w:t xml:space="preserve">AreaConfigurationNTN-List-r19 ::= </w:t>
            </w:r>
            <w:r w:rsidRPr="0036584A">
              <w:rPr>
                <w:color w:val="993366"/>
              </w:rPr>
              <w:t>SEQUENCE</w:t>
            </w:r>
            <w:r w:rsidRPr="0036584A">
              <w:t xml:space="preserve"> (</w:t>
            </w:r>
            <w:r w:rsidRPr="0036584A">
              <w:rPr>
                <w:color w:val="993366"/>
              </w:rPr>
              <w:t>SIZE</w:t>
            </w:r>
            <w:r w:rsidRPr="0036584A">
              <w:t xml:space="preserve"> (1..maxNrofAreaNTN-r19))</w:t>
            </w:r>
            <w:r w:rsidRPr="0036584A">
              <w:rPr>
                <w:color w:val="993366"/>
              </w:rPr>
              <w:t xml:space="preserve"> OF</w:t>
            </w:r>
            <w:r w:rsidRPr="0036584A">
              <w:t xml:space="preserve"> AreaConfigurationNTN-r19</w:t>
            </w:r>
          </w:p>
          <w:p w14:paraId="23026EA0" w14:textId="77777777" w:rsidR="00C61110" w:rsidRPr="0036584A" w:rsidRDefault="00C61110" w:rsidP="00C61110">
            <w:pPr>
              <w:pStyle w:val="PL"/>
            </w:pPr>
          </w:p>
          <w:p w14:paraId="2F5AC34C" w14:textId="77777777" w:rsidR="00C61110" w:rsidRPr="0036584A" w:rsidRDefault="00C61110" w:rsidP="00C61110">
            <w:pPr>
              <w:pStyle w:val="PL"/>
            </w:pPr>
            <w:r w:rsidRPr="0036584A">
              <w:t xml:space="preserve">AreaConfigurationNTN-r19 ::=    </w:t>
            </w:r>
            <w:r w:rsidRPr="0036584A">
              <w:rPr>
                <w:color w:val="993366"/>
              </w:rPr>
              <w:t>SEQUENCE</w:t>
            </w:r>
            <w:r w:rsidRPr="0036584A">
              <w:t xml:space="preserve"> {</w:t>
            </w:r>
          </w:p>
          <w:p w14:paraId="480305EA" w14:textId="77777777" w:rsidR="00C61110" w:rsidRPr="0036584A" w:rsidRDefault="00C61110" w:rsidP="00C61110">
            <w:pPr>
              <w:pStyle w:val="PL"/>
            </w:pPr>
            <w:r w:rsidRPr="0036584A">
              <w:t xml:space="preserve">    areaCoordinates-r19             </w:t>
            </w:r>
            <w:r w:rsidRPr="0036584A">
              <w:rPr>
                <w:color w:val="993366"/>
              </w:rPr>
              <w:t>CHOICE</w:t>
            </w:r>
            <w:r w:rsidRPr="0036584A">
              <w:t xml:space="preserve"> {</w:t>
            </w:r>
          </w:p>
          <w:p w14:paraId="3706AA8A" w14:textId="77777777" w:rsidR="00C61110" w:rsidRPr="0036584A" w:rsidRDefault="00C61110" w:rsidP="00C61110">
            <w:pPr>
              <w:pStyle w:val="PL"/>
            </w:pPr>
            <w:r w:rsidRPr="0036584A">
              <w:t xml:space="preserve">        polygonArea</w:t>
            </w:r>
            <w:ins w:id="1" w:author="作者">
              <w:r>
                <w:t>-r19</w:t>
              </w:r>
            </w:ins>
            <w:r w:rsidRPr="0036584A">
              <w:t xml:space="preserve">                     </w:t>
            </w:r>
            <w:r w:rsidRPr="0036584A">
              <w:rPr>
                <w:color w:val="993366"/>
              </w:rPr>
              <w:t>OCTET</w:t>
            </w:r>
            <w:r w:rsidRPr="0036584A">
              <w:t xml:space="preserve"> </w:t>
            </w:r>
            <w:r w:rsidRPr="0036584A">
              <w:rPr>
                <w:color w:val="993366"/>
              </w:rPr>
              <w:t>STRING</w:t>
            </w:r>
            <w:r w:rsidRPr="0036584A">
              <w:t>,</w:t>
            </w:r>
          </w:p>
          <w:p w14:paraId="15C94362" w14:textId="77777777" w:rsidR="00C61110" w:rsidRPr="0036584A" w:rsidRDefault="00C61110" w:rsidP="00C61110">
            <w:pPr>
              <w:pStyle w:val="PL"/>
            </w:pPr>
            <w:r w:rsidRPr="0036584A">
              <w:t xml:space="preserve">        circleArea</w:t>
            </w:r>
            <w:ins w:id="2" w:author="作者">
              <w:r>
                <w:t>-r19</w:t>
              </w:r>
            </w:ins>
            <w:r w:rsidRPr="0036584A">
              <w:t xml:space="preserve">                      </w:t>
            </w:r>
            <w:r w:rsidRPr="0036584A">
              <w:rPr>
                <w:color w:val="993366"/>
              </w:rPr>
              <w:t>SEQUENCE</w:t>
            </w:r>
            <w:r w:rsidRPr="0036584A">
              <w:t xml:space="preserve"> {</w:t>
            </w:r>
          </w:p>
          <w:p w14:paraId="652AB282" w14:textId="77777777" w:rsidR="00C61110" w:rsidRPr="0036584A" w:rsidRDefault="00C61110" w:rsidP="00C61110">
            <w:pPr>
              <w:pStyle w:val="PL"/>
            </w:pPr>
            <w:r w:rsidRPr="0036584A">
              <w:t xml:space="preserve">            referenceLocation-r19           ReferenceLocation-r17,</w:t>
            </w:r>
          </w:p>
          <w:p w14:paraId="320F1000" w14:textId="77777777" w:rsidR="00C61110" w:rsidRPr="0036584A" w:rsidRDefault="00C61110" w:rsidP="00C61110">
            <w:pPr>
              <w:pStyle w:val="PL"/>
            </w:pPr>
            <w:r w:rsidRPr="0036584A">
              <w:t xml:space="preserve">            distanceRadius-r19              </w:t>
            </w:r>
            <w:r w:rsidRPr="0036584A">
              <w:rPr>
                <w:color w:val="993366"/>
              </w:rPr>
              <w:t>INTEGER</w:t>
            </w:r>
            <w:r w:rsidRPr="0036584A">
              <w:t xml:space="preserve"> (</w:t>
            </w:r>
            <w:ins w:id="3" w:author="作者">
              <w:r>
                <w:t>1</w:t>
              </w:r>
            </w:ins>
            <w:del w:id="4" w:author="作者">
              <w:r w:rsidRPr="0036584A" w:rsidDel="00AE5D37">
                <w:delText>0</w:delText>
              </w:r>
            </w:del>
            <w:r w:rsidRPr="0036584A">
              <w:t>..65535)</w:t>
            </w:r>
          </w:p>
          <w:p w14:paraId="06E5A3A0" w14:textId="77777777" w:rsidR="00C61110" w:rsidRPr="0036584A" w:rsidRDefault="00C61110" w:rsidP="00C61110">
            <w:pPr>
              <w:pStyle w:val="PL"/>
            </w:pPr>
            <w:r w:rsidRPr="0036584A">
              <w:t xml:space="preserve">        }</w:t>
            </w:r>
          </w:p>
          <w:p w14:paraId="32C2D983" w14:textId="77777777" w:rsidR="00C61110" w:rsidRPr="0036584A" w:rsidRDefault="00C61110" w:rsidP="00C61110">
            <w:pPr>
              <w:pStyle w:val="PL"/>
            </w:pPr>
            <w:r w:rsidRPr="0036584A">
              <w:t xml:space="preserve">    }</w:t>
            </w:r>
          </w:p>
          <w:p w14:paraId="4BFD57EA" w14:textId="63D083F8" w:rsidR="00C61110" w:rsidRDefault="00C61110" w:rsidP="00C61110">
            <w:pPr>
              <w:pStyle w:val="PL"/>
              <w:rPr>
                <w:lang w:val="en-CA" w:eastAsia="zh-CN"/>
              </w:rPr>
            </w:pPr>
            <w:r w:rsidRPr="0036584A">
              <w:t>}</w:t>
            </w:r>
          </w:p>
        </w:tc>
      </w:tr>
    </w:tbl>
    <w:p w14:paraId="2B3574F3" w14:textId="76B143AE" w:rsidR="00921502" w:rsidRDefault="00921502" w:rsidP="005E132A">
      <w:pPr>
        <w:spacing w:afterLines="50" w:after="120"/>
        <w:rPr>
          <w:rFonts w:eastAsia="宋体"/>
          <w:lang w:val="en-CA" w:eastAsia="zh-CN"/>
        </w:rPr>
      </w:pPr>
    </w:p>
    <w:p w14:paraId="097E6B51" w14:textId="4CA28624" w:rsidR="00C61110" w:rsidRDefault="00C61110" w:rsidP="005E132A">
      <w:pPr>
        <w:spacing w:afterLines="50" w:after="120"/>
        <w:rPr>
          <w:rFonts w:eastAsia="宋体"/>
          <w:lang w:val="en-CA" w:eastAsia="zh-CN"/>
        </w:rPr>
      </w:pPr>
      <w:r>
        <w:rPr>
          <w:rFonts w:eastAsia="宋体" w:hint="eastAsia"/>
          <w:lang w:val="en-CA" w:eastAsia="zh-CN"/>
        </w:rPr>
        <w:t>F</w:t>
      </w:r>
      <w:r>
        <w:rPr>
          <w:rFonts w:eastAsia="宋体"/>
          <w:lang w:val="en-CA" w:eastAsia="zh-CN"/>
        </w:rPr>
        <w:t xml:space="preserve">or the 1st bullet in the LS, it has been supported in the current TS 38.331, i.e. the </w:t>
      </w:r>
      <w:r w:rsidRPr="00C61110">
        <w:rPr>
          <w:rFonts w:eastAsia="宋体"/>
          <w:lang w:val="en-CA" w:eastAsia="zh-CN"/>
        </w:rPr>
        <w:t>AreaConfigurationNTN-List-r19</w:t>
      </w:r>
      <w:r w:rsidR="00320370">
        <w:rPr>
          <w:rFonts w:eastAsia="宋体"/>
          <w:lang w:val="en-CA" w:eastAsia="zh-CN"/>
        </w:rPr>
        <w:t xml:space="preserve"> IE</w:t>
      </w:r>
      <w:r>
        <w:rPr>
          <w:rFonts w:eastAsia="宋体"/>
          <w:lang w:val="en-CA" w:eastAsia="zh-CN"/>
        </w:rPr>
        <w:t xml:space="preserve"> (including Geographical area </w:t>
      </w:r>
      <w:r>
        <w:rPr>
          <w:rFonts w:eastAsia="宋体" w:hint="eastAsia"/>
          <w:lang w:val="en-CA" w:eastAsia="zh-CN"/>
        </w:rPr>
        <w:t>informat</w:t>
      </w:r>
      <w:r>
        <w:rPr>
          <w:rFonts w:eastAsia="宋体"/>
          <w:lang w:val="en-CA" w:eastAsia="zh-CN"/>
        </w:rPr>
        <w:t>ion) is optional in DL RRC message.</w:t>
      </w:r>
    </w:p>
    <w:p w14:paraId="4276CC1F" w14:textId="0CE6EFE4" w:rsidR="00C61110" w:rsidRDefault="00C61110" w:rsidP="005E132A">
      <w:pPr>
        <w:spacing w:afterLines="50" w:after="120"/>
        <w:rPr>
          <w:rFonts w:eastAsia="宋体"/>
          <w:lang w:val="en-CA" w:eastAsia="zh-CN"/>
        </w:rPr>
      </w:pPr>
      <w:r>
        <w:rPr>
          <w:rFonts w:eastAsia="宋体"/>
          <w:lang w:val="en-CA" w:eastAsia="zh-CN"/>
        </w:rPr>
        <w:t>For the 2nd bullet in the LS, our view is tha</w:t>
      </w:r>
      <w:r w:rsidR="00492167">
        <w:rPr>
          <w:rFonts w:eastAsia="宋体"/>
          <w:lang w:val="en-CA" w:eastAsia="zh-CN"/>
        </w:rPr>
        <w:t xml:space="preserve">t PLMN ID list should be added into the </w:t>
      </w:r>
      <w:r w:rsidR="00EF0F73" w:rsidRPr="00EF0F73">
        <w:rPr>
          <w:rFonts w:eastAsia="宋体"/>
          <w:lang w:val="en-CA" w:eastAsia="zh-CN"/>
        </w:rPr>
        <w:t>AreaConfigurationNTN-r19</w:t>
      </w:r>
      <w:r w:rsidR="00320370">
        <w:rPr>
          <w:rFonts w:eastAsia="宋体"/>
          <w:lang w:val="en-CA" w:eastAsia="zh-CN"/>
        </w:rPr>
        <w:t xml:space="preserve"> IE</w:t>
      </w:r>
      <w:r w:rsidR="00EF0F73">
        <w:rPr>
          <w:rFonts w:eastAsia="宋体"/>
          <w:lang w:val="en-CA" w:eastAsia="zh-CN"/>
        </w:rPr>
        <w:t>, and one possible change is as below:</w:t>
      </w:r>
    </w:p>
    <w:tbl>
      <w:tblPr>
        <w:tblStyle w:val="af3"/>
        <w:tblW w:w="0" w:type="auto"/>
        <w:tblLook w:val="04A0" w:firstRow="1" w:lastRow="0" w:firstColumn="1" w:lastColumn="0" w:noHBand="0" w:noVBand="1"/>
      </w:tblPr>
      <w:tblGrid>
        <w:gridCol w:w="9857"/>
      </w:tblGrid>
      <w:tr w:rsidR="00EF0F73" w14:paraId="4DCB5123" w14:textId="77777777" w:rsidTr="00EF0F73">
        <w:tc>
          <w:tcPr>
            <w:tcW w:w="9857" w:type="dxa"/>
          </w:tcPr>
          <w:p w14:paraId="0BF47B4B" w14:textId="77777777" w:rsidR="00EF0F73" w:rsidRPr="0036584A" w:rsidRDefault="00EF0F73" w:rsidP="00EF0F73">
            <w:pPr>
              <w:pStyle w:val="PL"/>
            </w:pPr>
            <w:r w:rsidRPr="0036584A">
              <w:t xml:space="preserve">AreaConfigurationNTN-r19 ::=    </w:t>
            </w:r>
            <w:r w:rsidRPr="0036584A">
              <w:rPr>
                <w:color w:val="993366"/>
              </w:rPr>
              <w:t>SEQUENCE</w:t>
            </w:r>
            <w:r w:rsidRPr="0036584A">
              <w:t xml:space="preserve"> {</w:t>
            </w:r>
          </w:p>
          <w:p w14:paraId="3D2A9BFA" w14:textId="77777777" w:rsidR="00EF0F73" w:rsidRPr="0036584A" w:rsidRDefault="00EF0F73" w:rsidP="00EF0F73">
            <w:pPr>
              <w:pStyle w:val="PL"/>
            </w:pPr>
            <w:r w:rsidRPr="0036584A">
              <w:t xml:space="preserve">    areaCoordinates-r19             </w:t>
            </w:r>
            <w:r w:rsidRPr="0036584A">
              <w:rPr>
                <w:color w:val="993366"/>
              </w:rPr>
              <w:t>CHOICE</w:t>
            </w:r>
            <w:r w:rsidRPr="0036584A">
              <w:t xml:space="preserve"> {</w:t>
            </w:r>
          </w:p>
          <w:p w14:paraId="26AE9459" w14:textId="77777777" w:rsidR="00EF0F73" w:rsidRPr="0036584A" w:rsidRDefault="00EF0F73" w:rsidP="00EF0F73">
            <w:pPr>
              <w:pStyle w:val="PL"/>
            </w:pPr>
            <w:r w:rsidRPr="0036584A">
              <w:t xml:space="preserve">        polygonArea</w:t>
            </w:r>
            <w:r>
              <w:t>-r19</w:t>
            </w:r>
            <w:r w:rsidRPr="0036584A">
              <w:t xml:space="preserve">                     </w:t>
            </w:r>
            <w:r w:rsidRPr="0036584A">
              <w:rPr>
                <w:color w:val="993366"/>
              </w:rPr>
              <w:t>OCTET</w:t>
            </w:r>
            <w:r w:rsidRPr="0036584A">
              <w:t xml:space="preserve"> </w:t>
            </w:r>
            <w:r w:rsidRPr="0036584A">
              <w:rPr>
                <w:color w:val="993366"/>
              </w:rPr>
              <w:t>STRING</w:t>
            </w:r>
            <w:r w:rsidRPr="0036584A">
              <w:t>,</w:t>
            </w:r>
          </w:p>
          <w:p w14:paraId="127DDB99" w14:textId="77777777" w:rsidR="00EF0F73" w:rsidRPr="0036584A" w:rsidRDefault="00EF0F73" w:rsidP="00EF0F73">
            <w:pPr>
              <w:pStyle w:val="PL"/>
            </w:pPr>
            <w:r w:rsidRPr="0036584A">
              <w:t xml:space="preserve">        circleArea</w:t>
            </w:r>
            <w:r>
              <w:t>-r19</w:t>
            </w:r>
            <w:r w:rsidRPr="0036584A">
              <w:t xml:space="preserve">                      </w:t>
            </w:r>
            <w:r w:rsidRPr="0036584A">
              <w:rPr>
                <w:color w:val="993366"/>
              </w:rPr>
              <w:t>SEQUENCE</w:t>
            </w:r>
            <w:r w:rsidRPr="0036584A">
              <w:t xml:space="preserve"> {</w:t>
            </w:r>
          </w:p>
          <w:p w14:paraId="015E3814" w14:textId="77777777" w:rsidR="00EF0F73" w:rsidRPr="0036584A" w:rsidRDefault="00EF0F73" w:rsidP="00EF0F73">
            <w:pPr>
              <w:pStyle w:val="PL"/>
            </w:pPr>
            <w:r w:rsidRPr="0036584A">
              <w:t xml:space="preserve">            referenceLocation-r19           ReferenceLocation-r17,</w:t>
            </w:r>
          </w:p>
          <w:p w14:paraId="169A1349" w14:textId="77777777" w:rsidR="00EF0F73" w:rsidRPr="0036584A" w:rsidRDefault="00EF0F73" w:rsidP="00EF0F73">
            <w:pPr>
              <w:pStyle w:val="PL"/>
            </w:pPr>
            <w:r w:rsidRPr="0036584A">
              <w:t xml:space="preserve">            distanceRadius-r19              </w:t>
            </w:r>
            <w:r w:rsidRPr="0036584A">
              <w:rPr>
                <w:color w:val="993366"/>
              </w:rPr>
              <w:t>INTEGER</w:t>
            </w:r>
            <w:r w:rsidRPr="0036584A">
              <w:t xml:space="preserve"> (</w:t>
            </w:r>
            <w:r>
              <w:t>1</w:t>
            </w:r>
            <w:r w:rsidRPr="0036584A">
              <w:t>..65535)</w:t>
            </w:r>
          </w:p>
          <w:p w14:paraId="2FE29DF4" w14:textId="77777777" w:rsidR="00EF0F73" w:rsidRPr="0036584A" w:rsidRDefault="00EF0F73" w:rsidP="00EF0F73">
            <w:pPr>
              <w:pStyle w:val="PL"/>
            </w:pPr>
            <w:r w:rsidRPr="0036584A">
              <w:t xml:space="preserve">        }</w:t>
            </w:r>
          </w:p>
          <w:p w14:paraId="23D27518" w14:textId="77777777" w:rsidR="00EF0F73" w:rsidRPr="00EF0F73" w:rsidRDefault="00EF0F73" w:rsidP="00EF0F73">
            <w:pPr>
              <w:pStyle w:val="PL"/>
              <w:rPr>
                <w:color w:val="FF0000"/>
                <w:u w:val="single"/>
              </w:rPr>
            </w:pPr>
            <w:r w:rsidRPr="0036584A">
              <w:lastRenderedPageBreak/>
              <w:t xml:space="preserve">    }</w:t>
            </w:r>
            <w:r w:rsidRPr="00EF0F73">
              <w:rPr>
                <w:color w:val="FF0000"/>
                <w:u w:val="single"/>
              </w:rPr>
              <w:t>,</w:t>
            </w:r>
          </w:p>
          <w:p w14:paraId="5BE2D493" w14:textId="77777777" w:rsidR="00EF0F73" w:rsidRPr="00EF0F73" w:rsidRDefault="00EF0F73" w:rsidP="00EF0F73">
            <w:pPr>
              <w:pStyle w:val="PL"/>
              <w:rPr>
                <w:color w:val="FF0000"/>
                <w:u w:val="single"/>
              </w:rPr>
            </w:pPr>
            <w:r w:rsidRPr="00EF0F73">
              <w:rPr>
                <w:color w:val="FF0000"/>
                <w:u w:val="single"/>
              </w:rPr>
              <w:tab/>
              <w:t>plmn-IdentityList-r19</w:t>
            </w:r>
            <w:r w:rsidRPr="00EF0F73">
              <w:rPr>
                <w:color w:val="FF0000"/>
                <w:u w:val="single"/>
              </w:rPr>
              <w:tab/>
            </w:r>
            <w:r w:rsidRPr="00EF0F73">
              <w:rPr>
                <w:color w:val="FF0000"/>
                <w:u w:val="single"/>
              </w:rPr>
              <w:tab/>
            </w:r>
            <w:r w:rsidRPr="00EF0F73">
              <w:rPr>
                <w:color w:val="FF0000"/>
                <w:u w:val="single"/>
              </w:rPr>
              <w:tab/>
              <w:t>PLMN-IdentityList2-r16</w:t>
            </w:r>
          </w:p>
          <w:p w14:paraId="2801EC19" w14:textId="77777777" w:rsidR="00EF0F73" w:rsidRDefault="00EF0F73" w:rsidP="00EF0F73">
            <w:pPr>
              <w:spacing w:afterLines="50" w:after="120"/>
              <w:rPr>
                <w:rFonts w:eastAsia="宋体"/>
                <w:lang w:val="en-CA" w:eastAsia="zh-CN"/>
              </w:rPr>
            </w:pPr>
            <w:r w:rsidRPr="0036584A">
              <w:t>}</w:t>
            </w:r>
          </w:p>
          <w:p w14:paraId="6CCB5166" w14:textId="77777777" w:rsidR="00EF0F73" w:rsidRDefault="00EF0F73" w:rsidP="00EF0F73">
            <w:pPr>
              <w:spacing w:afterLines="50" w:after="120"/>
              <w:rPr>
                <w:rFonts w:eastAsia="宋体"/>
                <w:lang w:val="en-CA" w:eastAsia="zh-CN"/>
              </w:rPr>
            </w:pPr>
          </w:p>
          <w:p w14:paraId="227A6D99" w14:textId="18530563" w:rsidR="00EF0F73" w:rsidRPr="00EF0F73" w:rsidRDefault="00EF0F73" w:rsidP="00EF0F73">
            <w:pPr>
              <w:pStyle w:val="PL"/>
            </w:pPr>
            <w:r w:rsidRPr="0036584A">
              <w:t xml:space="preserve">PLMN-IdentityList2-r16 ::= </w:t>
            </w:r>
            <w:r w:rsidRPr="0036584A">
              <w:rPr>
                <w:color w:val="993366"/>
              </w:rPr>
              <w:t>SEQUENCE</w:t>
            </w:r>
            <w:r w:rsidRPr="0036584A">
              <w:t xml:space="preserve"> (</w:t>
            </w:r>
            <w:r w:rsidRPr="0036584A">
              <w:rPr>
                <w:color w:val="993366"/>
              </w:rPr>
              <w:t>SIZE</w:t>
            </w:r>
            <w:r w:rsidRPr="0036584A">
              <w:t xml:space="preserve"> (1..16))</w:t>
            </w:r>
            <w:r w:rsidRPr="0036584A">
              <w:rPr>
                <w:color w:val="993366"/>
              </w:rPr>
              <w:t xml:space="preserve"> OF</w:t>
            </w:r>
            <w:r w:rsidRPr="0036584A">
              <w:t xml:space="preserve"> PLMN-Identity</w:t>
            </w:r>
          </w:p>
        </w:tc>
      </w:tr>
    </w:tbl>
    <w:p w14:paraId="4C6F341E" w14:textId="44026A8D" w:rsidR="005B670B" w:rsidRDefault="005B670B" w:rsidP="005E132A">
      <w:pPr>
        <w:spacing w:afterLines="50" w:after="120"/>
        <w:rPr>
          <w:lang w:val="en-GB" w:eastAsia="en-US"/>
        </w:rPr>
      </w:pPr>
    </w:p>
    <w:p w14:paraId="20156DC2" w14:textId="420CB0C7" w:rsidR="006C0E72" w:rsidRDefault="008723A1" w:rsidP="005E132A">
      <w:pPr>
        <w:spacing w:afterLines="50" w:after="120"/>
      </w:pPr>
      <w:r>
        <w:rPr>
          <w:rFonts w:eastAsia="宋体"/>
          <w:lang w:val="en-GB" w:eastAsia="zh-CN"/>
        </w:rPr>
        <w:t xml:space="preserve">We note that this LS is sent to both RAN3 and RAN2, and then we suggest to wait for RAN3 progress before RAN2 discussing detailed solutions as well as possible RAN2 impacts. However, </w:t>
      </w:r>
      <w:r w:rsidR="006C0E72">
        <w:rPr>
          <w:rFonts w:eastAsia="宋体"/>
          <w:lang w:val="en-GB" w:eastAsia="zh-CN"/>
        </w:rPr>
        <w:t xml:space="preserve">for now there is no ASN.1 extension marker "..." in the </w:t>
      </w:r>
      <w:r w:rsidR="006C0E72" w:rsidRPr="0036584A">
        <w:t>AreaConfigurationNTN-r19</w:t>
      </w:r>
      <w:r w:rsidR="00320370">
        <w:t xml:space="preserve"> IE</w:t>
      </w:r>
      <w:r w:rsidR="006C0E72">
        <w:t xml:space="preserve">, and thus </w:t>
      </w:r>
      <w:r w:rsidR="00C60761">
        <w:t>it will be a bit challen</w:t>
      </w:r>
      <w:r w:rsidR="00A55CF1">
        <w:t>g</w:t>
      </w:r>
      <w:r w:rsidR="00C60761">
        <w:t>ing to extend this IE in future RAN2 meetings.</w:t>
      </w:r>
    </w:p>
    <w:p w14:paraId="71090965" w14:textId="3592A555" w:rsidR="00A607D2" w:rsidRDefault="00A607D2" w:rsidP="005E132A">
      <w:pPr>
        <w:spacing w:afterLines="50" w:after="120"/>
        <w:rPr>
          <w:rFonts w:eastAsia="宋体"/>
          <w:lang w:val="en-GB" w:eastAsia="zh-CN"/>
        </w:rPr>
      </w:pPr>
      <w:r>
        <w:rPr>
          <w:rFonts w:eastAsia="宋体" w:hint="eastAsia"/>
          <w:lang w:val="en-GB" w:eastAsia="zh-CN"/>
        </w:rPr>
        <w:t>I</w:t>
      </w:r>
      <w:r>
        <w:rPr>
          <w:rFonts w:eastAsia="宋体"/>
          <w:lang w:val="en-GB" w:eastAsia="zh-CN"/>
        </w:rPr>
        <w:t>n summary, there are the following options regarding how RAN2 can progress on the discussion of the 2nd bullet in the LS:</w:t>
      </w:r>
    </w:p>
    <w:p w14:paraId="55DD8671" w14:textId="1FCE75A1" w:rsidR="00A607D2" w:rsidRPr="00A55CF1" w:rsidRDefault="00A607D2" w:rsidP="00A607D2">
      <w:pPr>
        <w:pStyle w:val="ab"/>
        <w:numPr>
          <w:ilvl w:val="0"/>
          <w:numId w:val="23"/>
        </w:numPr>
        <w:spacing w:afterLines="50" w:after="120"/>
        <w:rPr>
          <w:rFonts w:eastAsia="宋体"/>
          <w:sz w:val="20"/>
          <w:lang w:val="en-GB" w:eastAsia="zh-CN"/>
        </w:rPr>
      </w:pPr>
      <w:r w:rsidRPr="00A55CF1">
        <w:rPr>
          <w:rFonts w:eastAsia="宋体"/>
          <w:sz w:val="20"/>
          <w:lang w:val="en-GB" w:eastAsia="zh-CN"/>
        </w:rPr>
        <w:t>Option 1: RAN2 can decide on solutions as well as RAN2 impacts via CR in this RAN2</w:t>
      </w:r>
      <w:r w:rsidRPr="00A55CF1">
        <w:rPr>
          <w:rFonts w:eastAsia="宋体" w:hint="eastAsia"/>
          <w:sz w:val="20"/>
          <w:lang w:val="en-GB" w:eastAsia="zh-CN"/>
        </w:rPr>
        <w:t>#</w:t>
      </w:r>
      <w:r w:rsidRPr="00A55CF1">
        <w:rPr>
          <w:rFonts w:eastAsia="宋体"/>
          <w:sz w:val="20"/>
          <w:lang w:val="en-GB" w:eastAsia="zh-CN"/>
        </w:rPr>
        <w:t xml:space="preserve">132 </w:t>
      </w:r>
      <w:r w:rsidRPr="00A55CF1">
        <w:rPr>
          <w:rFonts w:eastAsia="宋体" w:hint="eastAsia"/>
          <w:sz w:val="20"/>
          <w:lang w:val="en-GB" w:eastAsia="zh-CN"/>
        </w:rPr>
        <w:t>meeting</w:t>
      </w:r>
      <w:r w:rsidRPr="00A55CF1">
        <w:rPr>
          <w:rFonts w:eastAsia="宋体"/>
          <w:sz w:val="20"/>
          <w:lang w:val="en-GB" w:eastAsia="zh-CN"/>
        </w:rPr>
        <w:t>, and co-ordinate with RAN3/SA5</w:t>
      </w:r>
    </w:p>
    <w:p w14:paraId="0CD1F052" w14:textId="735A5E28" w:rsidR="00A607D2" w:rsidRPr="00A55CF1" w:rsidRDefault="00A607D2" w:rsidP="00A607D2">
      <w:pPr>
        <w:pStyle w:val="ab"/>
        <w:numPr>
          <w:ilvl w:val="0"/>
          <w:numId w:val="23"/>
        </w:numPr>
        <w:spacing w:afterLines="50" w:after="120"/>
        <w:rPr>
          <w:rFonts w:eastAsia="宋体"/>
          <w:sz w:val="20"/>
          <w:lang w:val="en-GB" w:eastAsia="zh-CN"/>
        </w:rPr>
      </w:pPr>
      <w:r w:rsidRPr="00A55CF1">
        <w:rPr>
          <w:rFonts w:eastAsia="宋体"/>
          <w:sz w:val="20"/>
          <w:lang w:val="en-GB" w:eastAsia="zh-CN"/>
        </w:rPr>
        <w:t xml:space="preserve">Option 2: </w:t>
      </w:r>
      <w:r w:rsidRPr="00A55CF1">
        <w:rPr>
          <w:rFonts w:eastAsia="宋体" w:hint="eastAsia"/>
          <w:sz w:val="20"/>
          <w:lang w:val="en-GB" w:eastAsia="zh-CN"/>
        </w:rPr>
        <w:t>RAN2</w:t>
      </w:r>
      <w:r w:rsidRPr="00A55CF1">
        <w:rPr>
          <w:rFonts w:eastAsia="宋体"/>
          <w:sz w:val="20"/>
          <w:lang w:val="en-GB" w:eastAsia="zh-CN"/>
        </w:rPr>
        <w:t xml:space="preserve"> can do nothing in this RAN2#132 meeting, and just wait for RAN3 progress. If RAN2 can immediately receive reply LS from RAN3, RAN2 can progress on RAN2 CR accordingly. Otherwise, RAN2 will discuss this topic in future RAN2 meetings</w:t>
      </w:r>
    </w:p>
    <w:p w14:paraId="7BC52C53" w14:textId="5953F246" w:rsidR="00A607D2" w:rsidRPr="00A55CF1" w:rsidRDefault="00A607D2" w:rsidP="00A607D2">
      <w:pPr>
        <w:pStyle w:val="ab"/>
        <w:numPr>
          <w:ilvl w:val="0"/>
          <w:numId w:val="23"/>
        </w:numPr>
        <w:spacing w:afterLines="50" w:after="120"/>
        <w:rPr>
          <w:rFonts w:eastAsia="宋体"/>
          <w:sz w:val="20"/>
          <w:lang w:val="en-GB" w:eastAsia="zh-CN"/>
        </w:rPr>
      </w:pPr>
      <w:r w:rsidRPr="00A55CF1">
        <w:rPr>
          <w:rFonts w:eastAsia="宋体" w:hint="eastAsia"/>
          <w:sz w:val="20"/>
          <w:lang w:val="en-GB" w:eastAsia="zh-CN"/>
        </w:rPr>
        <w:t>O</w:t>
      </w:r>
      <w:r w:rsidRPr="00A55CF1">
        <w:rPr>
          <w:rFonts w:eastAsia="宋体"/>
          <w:sz w:val="20"/>
          <w:lang w:val="en-GB" w:eastAsia="zh-CN"/>
        </w:rPr>
        <w:t>ption 3:</w:t>
      </w:r>
      <w:r w:rsidR="00320370" w:rsidRPr="00A55CF1">
        <w:rPr>
          <w:rFonts w:eastAsia="宋体"/>
          <w:sz w:val="20"/>
          <w:lang w:val="en-GB" w:eastAsia="zh-CN"/>
        </w:rPr>
        <w:t xml:space="preserve"> RAN2 can discuss whether to add an ASN.1 extension marker "..." in the </w:t>
      </w:r>
      <w:r w:rsidR="00320370" w:rsidRPr="00A55CF1">
        <w:rPr>
          <w:sz w:val="20"/>
        </w:rPr>
        <w:t xml:space="preserve">AreaConfigurationNTN-r19 </w:t>
      </w:r>
      <w:r w:rsidR="00320370" w:rsidRPr="00A55CF1">
        <w:rPr>
          <w:rFonts w:eastAsia="宋体"/>
          <w:sz w:val="20"/>
          <w:lang w:val="en-GB" w:eastAsia="zh-CN"/>
        </w:rPr>
        <w:t xml:space="preserve">IE or not for this RAN2#132 meeting. </w:t>
      </w:r>
      <w:r w:rsidR="0024236D" w:rsidRPr="00A55CF1">
        <w:rPr>
          <w:rFonts w:eastAsia="宋体"/>
          <w:sz w:val="20"/>
          <w:lang w:val="en-GB" w:eastAsia="zh-CN"/>
        </w:rPr>
        <w:t xml:space="preserve">If RAN2 will discuss this topic in future RAN2 meetings (e.g. based on reply LS from RAN3), it will be straightforward to do the </w:t>
      </w:r>
      <w:r w:rsidR="00A55CF1" w:rsidRPr="00A55CF1">
        <w:rPr>
          <w:rFonts w:eastAsia="宋体"/>
          <w:sz w:val="20"/>
          <w:lang w:val="en-GB" w:eastAsia="zh-CN"/>
        </w:rPr>
        <w:t>extension</w:t>
      </w:r>
    </w:p>
    <w:p w14:paraId="4208A6C5" w14:textId="7D90B42E" w:rsidR="00A607D2" w:rsidRDefault="00A607D2" w:rsidP="005E132A">
      <w:pPr>
        <w:spacing w:afterLines="50" w:after="120"/>
        <w:rPr>
          <w:rFonts w:eastAsia="宋体"/>
          <w:lang w:val="en-GB" w:eastAsia="zh-CN"/>
        </w:rPr>
      </w:pPr>
    </w:p>
    <w:p w14:paraId="56B6461B" w14:textId="347D1F81" w:rsidR="005A0D8D" w:rsidRPr="002D3E36" w:rsidRDefault="005A0D8D" w:rsidP="005A0D8D">
      <w:pPr>
        <w:spacing w:afterLines="50" w:after="120"/>
        <w:rPr>
          <w:rFonts w:eastAsia="宋体"/>
          <w:lang w:val="en-GB" w:eastAsia="zh-CN"/>
        </w:rPr>
      </w:pPr>
      <w:r>
        <w:rPr>
          <w:rFonts w:eastAsia="宋体" w:hint="eastAsia"/>
          <w:lang w:val="en-GB" w:eastAsia="zh-CN"/>
        </w:rPr>
        <w:t>W</w:t>
      </w:r>
      <w:r>
        <w:rPr>
          <w:rFonts w:eastAsia="宋体"/>
          <w:lang w:val="en-GB" w:eastAsia="zh-CN"/>
        </w:rPr>
        <w:t>e propose RAN2 to discuss the above three options. For Option 3, one possible change is listed below:</w:t>
      </w:r>
    </w:p>
    <w:tbl>
      <w:tblPr>
        <w:tblStyle w:val="af3"/>
        <w:tblW w:w="0" w:type="auto"/>
        <w:tblLook w:val="04A0" w:firstRow="1" w:lastRow="0" w:firstColumn="1" w:lastColumn="0" w:noHBand="0" w:noVBand="1"/>
      </w:tblPr>
      <w:tblGrid>
        <w:gridCol w:w="9857"/>
      </w:tblGrid>
      <w:tr w:rsidR="005A0D8D" w14:paraId="7E7C421E" w14:textId="77777777" w:rsidTr="003E60DB">
        <w:tc>
          <w:tcPr>
            <w:tcW w:w="9857" w:type="dxa"/>
          </w:tcPr>
          <w:p w14:paraId="29AC670E" w14:textId="77777777" w:rsidR="005A0D8D" w:rsidRPr="0036584A" w:rsidRDefault="005A0D8D" w:rsidP="003E60DB">
            <w:pPr>
              <w:pStyle w:val="PL"/>
            </w:pPr>
            <w:r w:rsidRPr="0036584A">
              <w:t xml:space="preserve">AreaConfigurationNTN-r19 ::=    </w:t>
            </w:r>
            <w:r w:rsidRPr="0036584A">
              <w:rPr>
                <w:color w:val="993366"/>
              </w:rPr>
              <w:t>SEQUENCE</w:t>
            </w:r>
            <w:r w:rsidRPr="0036584A">
              <w:t xml:space="preserve"> {</w:t>
            </w:r>
          </w:p>
          <w:p w14:paraId="55FA577B" w14:textId="77777777" w:rsidR="005A0D8D" w:rsidRPr="0036584A" w:rsidRDefault="005A0D8D" w:rsidP="003E60DB">
            <w:pPr>
              <w:pStyle w:val="PL"/>
            </w:pPr>
            <w:r w:rsidRPr="0036584A">
              <w:t xml:space="preserve">    areaCoordinates-r19             </w:t>
            </w:r>
            <w:r w:rsidRPr="0036584A">
              <w:rPr>
                <w:color w:val="993366"/>
              </w:rPr>
              <w:t>CHOICE</w:t>
            </w:r>
            <w:r w:rsidRPr="0036584A">
              <w:t xml:space="preserve"> {</w:t>
            </w:r>
          </w:p>
          <w:p w14:paraId="7FFAE9E3" w14:textId="77777777" w:rsidR="005A0D8D" w:rsidRPr="0036584A" w:rsidRDefault="005A0D8D" w:rsidP="003E60DB">
            <w:pPr>
              <w:pStyle w:val="PL"/>
            </w:pPr>
            <w:r w:rsidRPr="0036584A">
              <w:t xml:space="preserve">        polygonArea</w:t>
            </w:r>
            <w:r>
              <w:t>-r19</w:t>
            </w:r>
            <w:r w:rsidRPr="0036584A">
              <w:t xml:space="preserve">                     </w:t>
            </w:r>
            <w:r w:rsidRPr="0036584A">
              <w:rPr>
                <w:color w:val="993366"/>
              </w:rPr>
              <w:t>OCTET</w:t>
            </w:r>
            <w:r w:rsidRPr="0036584A">
              <w:t xml:space="preserve"> </w:t>
            </w:r>
            <w:r w:rsidRPr="0036584A">
              <w:rPr>
                <w:color w:val="993366"/>
              </w:rPr>
              <w:t>STRING</w:t>
            </w:r>
            <w:r w:rsidRPr="0036584A">
              <w:t>,</w:t>
            </w:r>
          </w:p>
          <w:p w14:paraId="57EBB25C" w14:textId="77777777" w:rsidR="005A0D8D" w:rsidRPr="0036584A" w:rsidRDefault="005A0D8D" w:rsidP="003E60DB">
            <w:pPr>
              <w:pStyle w:val="PL"/>
            </w:pPr>
            <w:r w:rsidRPr="0036584A">
              <w:t xml:space="preserve">        circleArea</w:t>
            </w:r>
            <w:r>
              <w:t>-r19</w:t>
            </w:r>
            <w:r w:rsidRPr="0036584A">
              <w:t xml:space="preserve">                      </w:t>
            </w:r>
            <w:r w:rsidRPr="0036584A">
              <w:rPr>
                <w:color w:val="993366"/>
              </w:rPr>
              <w:t>SEQUENCE</w:t>
            </w:r>
            <w:r w:rsidRPr="0036584A">
              <w:t xml:space="preserve"> {</w:t>
            </w:r>
          </w:p>
          <w:p w14:paraId="082647DF" w14:textId="77777777" w:rsidR="005A0D8D" w:rsidRPr="0036584A" w:rsidRDefault="005A0D8D" w:rsidP="003E60DB">
            <w:pPr>
              <w:pStyle w:val="PL"/>
            </w:pPr>
            <w:r w:rsidRPr="0036584A">
              <w:t xml:space="preserve">            referenceLocation-r19           ReferenceLocation-r17,</w:t>
            </w:r>
          </w:p>
          <w:p w14:paraId="3F9FDE53" w14:textId="77777777" w:rsidR="005A0D8D" w:rsidRPr="0036584A" w:rsidRDefault="005A0D8D" w:rsidP="003E60DB">
            <w:pPr>
              <w:pStyle w:val="PL"/>
            </w:pPr>
            <w:r w:rsidRPr="0036584A">
              <w:t xml:space="preserve">            distanceRadius-r19              </w:t>
            </w:r>
            <w:r w:rsidRPr="0036584A">
              <w:rPr>
                <w:color w:val="993366"/>
              </w:rPr>
              <w:t>INTEGER</w:t>
            </w:r>
            <w:r w:rsidRPr="0036584A">
              <w:t xml:space="preserve"> (</w:t>
            </w:r>
            <w:r>
              <w:t>1</w:t>
            </w:r>
            <w:r w:rsidRPr="0036584A">
              <w:t>..65535)</w:t>
            </w:r>
          </w:p>
          <w:p w14:paraId="7320E559" w14:textId="77777777" w:rsidR="005A0D8D" w:rsidRPr="0036584A" w:rsidRDefault="005A0D8D" w:rsidP="003E60DB">
            <w:pPr>
              <w:pStyle w:val="PL"/>
            </w:pPr>
            <w:r w:rsidRPr="0036584A">
              <w:t xml:space="preserve">        }</w:t>
            </w:r>
          </w:p>
          <w:p w14:paraId="500B874F" w14:textId="77777777" w:rsidR="005A0D8D" w:rsidRPr="00EF0F73" w:rsidRDefault="005A0D8D" w:rsidP="003E60DB">
            <w:pPr>
              <w:pStyle w:val="PL"/>
              <w:rPr>
                <w:color w:val="FF0000"/>
                <w:u w:val="single"/>
              </w:rPr>
            </w:pPr>
            <w:r w:rsidRPr="0036584A">
              <w:t xml:space="preserve">    }</w:t>
            </w:r>
            <w:r w:rsidRPr="00EF0F73">
              <w:rPr>
                <w:color w:val="FF0000"/>
                <w:u w:val="single"/>
              </w:rPr>
              <w:t>,</w:t>
            </w:r>
          </w:p>
          <w:p w14:paraId="6552C4D4" w14:textId="0D899A41" w:rsidR="005A0D8D" w:rsidRPr="00EF0F73" w:rsidRDefault="005A0D8D" w:rsidP="003E60DB">
            <w:pPr>
              <w:pStyle w:val="PL"/>
              <w:rPr>
                <w:color w:val="FF0000"/>
                <w:u w:val="single"/>
              </w:rPr>
            </w:pPr>
            <w:r w:rsidRPr="00EF0F73">
              <w:rPr>
                <w:color w:val="FF0000"/>
                <w:u w:val="single"/>
              </w:rPr>
              <w:tab/>
            </w:r>
            <w:r>
              <w:rPr>
                <w:color w:val="FF0000"/>
                <w:u w:val="single"/>
              </w:rPr>
              <w:t>...</w:t>
            </w:r>
          </w:p>
          <w:p w14:paraId="17038E71" w14:textId="6429817E" w:rsidR="005A0D8D" w:rsidRPr="00EF0F73" w:rsidRDefault="005A0D8D" w:rsidP="005A0D8D">
            <w:pPr>
              <w:spacing w:afterLines="50" w:after="120"/>
              <w:rPr>
                <w:lang w:val="en-GB" w:eastAsia="en-US"/>
              </w:rPr>
            </w:pPr>
            <w:r w:rsidRPr="0036584A">
              <w:t>}</w:t>
            </w:r>
          </w:p>
        </w:tc>
      </w:tr>
    </w:tbl>
    <w:p w14:paraId="1CB9E2FF" w14:textId="2759A667" w:rsidR="005A0D8D" w:rsidRDefault="005A0D8D" w:rsidP="005E132A">
      <w:pPr>
        <w:spacing w:afterLines="50" w:after="120"/>
        <w:rPr>
          <w:rFonts w:eastAsia="宋体"/>
          <w:lang w:val="en-GB" w:eastAsia="zh-CN"/>
        </w:rPr>
      </w:pPr>
    </w:p>
    <w:p w14:paraId="2F233F57" w14:textId="1BCBFA25" w:rsidR="005A0D8D" w:rsidRPr="005A0D8D" w:rsidRDefault="005A0D8D" w:rsidP="005A0D8D">
      <w:pPr>
        <w:spacing w:afterLines="50" w:after="120"/>
        <w:rPr>
          <w:rFonts w:eastAsia="宋体"/>
          <w:lang w:val="en-GB" w:eastAsia="zh-CN"/>
        </w:rPr>
      </w:pPr>
      <w:r>
        <w:rPr>
          <w:rFonts w:eastAsia="宋体" w:hint="eastAsia"/>
          <w:lang w:val="en-GB" w:eastAsia="zh-CN"/>
        </w:rPr>
        <w:t>L</w:t>
      </w:r>
      <w:r>
        <w:rPr>
          <w:rFonts w:eastAsia="宋体"/>
          <w:lang w:val="en-GB" w:eastAsia="zh-CN"/>
        </w:rPr>
        <w:t xml:space="preserve">ater, if RAN2 will introduce </w:t>
      </w:r>
      <w:r w:rsidRPr="006E7CB4">
        <w:rPr>
          <w:rFonts w:eastAsia="等线"/>
          <w:iCs/>
        </w:rPr>
        <w:t>PLMN ID list</w:t>
      </w:r>
      <w:r>
        <w:rPr>
          <w:rFonts w:eastAsia="等线"/>
          <w:iCs/>
        </w:rPr>
        <w:t xml:space="preserve"> in </w:t>
      </w:r>
      <w:r w:rsidRPr="00716FE2">
        <w:rPr>
          <w:rFonts w:eastAsia="等线"/>
          <w:iCs/>
        </w:rPr>
        <w:t>configuration parameters</w:t>
      </w:r>
      <w:r>
        <w:rPr>
          <w:rFonts w:eastAsia="等线"/>
          <w:iCs/>
        </w:rPr>
        <w:t xml:space="preserve"> for NTN area configuration, one possible change is also listed below:</w:t>
      </w:r>
    </w:p>
    <w:tbl>
      <w:tblPr>
        <w:tblStyle w:val="af3"/>
        <w:tblW w:w="0" w:type="auto"/>
        <w:tblLook w:val="04A0" w:firstRow="1" w:lastRow="0" w:firstColumn="1" w:lastColumn="0" w:noHBand="0" w:noVBand="1"/>
      </w:tblPr>
      <w:tblGrid>
        <w:gridCol w:w="9857"/>
      </w:tblGrid>
      <w:tr w:rsidR="005A0D8D" w14:paraId="5F4D2F54" w14:textId="77777777" w:rsidTr="003E60DB">
        <w:tc>
          <w:tcPr>
            <w:tcW w:w="9857" w:type="dxa"/>
          </w:tcPr>
          <w:p w14:paraId="7641AD44" w14:textId="77777777" w:rsidR="005A0D8D" w:rsidRPr="0036584A" w:rsidRDefault="005A0D8D" w:rsidP="003E60DB">
            <w:pPr>
              <w:pStyle w:val="PL"/>
            </w:pPr>
            <w:r w:rsidRPr="0036584A">
              <w:t xml:space="preserve">AreaConfigurationNTN-r19 ::=    </w:t>
            </w:r>
            <w:r w:rsidRPr="0036584A">
              <w:rPr>
                <w:color w:val="993366"/>
              </w:rPr>
              <w:t>SEQUENCE</w:t>
            </w:r>
            <w:r w:rsidRPr="0036584A">
              <w:t xml:space="preserve"> {</w:t>
            </w:r>
          </w:p>
          <w:p w14:paraId="50A1008A" w14:textId="77777777" w:rsidR="005A0D8D" w:rsidRPr="0036584A" w:rsidRDefault="005A0D8D" w:rsidP="003E60DB">
            <w:pPr>
              <w:pStyle w:val="PL"/>
            </w:pPr>
            <w:r w:rsidRPr="0036584A">
              <w:t xml:space="preserve">    areaCoordinates-r19             </w:t>
            </w:r>
            <w:r w:rsidRPr="0036584A">
              <w:rPr>
                <w:color w:val="993366"/>
              </w:rPr>
              <w:t>CHOICE</w:t>
            </w:r>
            <w:r w:rsidRPr="0036584A">
              <w:t xml:space="preserve"> {</w:t>
            </w:r>
          </w:p>
          <w:p w14:paraId="4B9E8B45" w14:textId="77777777" w:rsidR="005A0D8D" w:rsidRPr="0036584A" w:rsidRDefault="005A0D8D" w:rsidP="003E60DB">
            <w:pPr>
              <w:pStyle w:val="PL"/>
            </w:pPr>
            <w:r w:rsidRPr="0036584A">
              <w:t xml:space="preserve">        polygonArea</w:t>
            </w:r>
            <w:r>
              <w:t>-r19</w:t>
            </w:r>
            <w:r w:rsidRPr="0036584A">
              <w:t xml:space="preserve">                     </w:t>
            </w:r>
            <w:r w:rsidRPr="0036584A">
              <w:rPr>
                <w:color w:val="993366"/>
              </w:rPr>
              <w:t>OCTET</w:t>
            </w:r>
            <w:r w:rsidRPr="0036584A">
              <w:t xml:space="preserve"> </w:t>
            </w:r>
            <w:r w:rsidRPr="0036584A">
              <w:rPr>
                <w:color w:val="993366"/>
              </w:rPr>
              <w:t>STRING</w:t>
            </w:r>
            <w:r w:rsidRPr="0036584A">
              <w:t>,</w:t>
            </w:r>
          </w:p>
          <w:p w14:paraId="1C51A771" w14:textId="77777777" w:rsidR="005A0D8D" w:rsidRPr="0036584A" w:rsidRDefault="005A0D8D" w:rsidP="003E60DB">
            <w:pPr>
              <w:pStyle w:val="PL"/>
            </w:pPr>
            <w:r w:rsidRPr="0036584A">
              <w:t xml:space="preserve">        circleArea</w:t>
            </w:r>
            <w:r>
              <w:t>-r19</w:t>
            </w:r>
            <w:r w:rsidRPr="0036584A">
              <w:t xml:space="preserve">                      </w:t>
            </w:r>
            <w:r w:rsidRPr="0036584A">
              <w:rPr>
                <w:color w:val="993366"/>
              </w:rPr>
              <w:t>SEQUENCE</w:t>
            </w:r>
            <w:r w:rsidRPr="0036584A">
              <w:t xml:space="preserve"> {</w:t>
            </w:r>
          </w:p>
          <w:p w14:paraId="03915792" w14:textId="77777777" w:rsidR="005A0D8D" w:rsidRPr="0036584A" w:rsidRDefault="005A0D8D" w:rsidP="003E60DB">
            <w:pPr>
              <w:pStyle w:val="PL"/>
            </w:pPr>
            <w:r w:rsidRPr="0036584A">
              <w:t xml:space="preserve">            referenceLocation-r19           ReferenceLocation-r17,</w:t>
            </w:r>
          </w:p>
          <w:p w14:paraId="79D93462" w14:textId="77777777" w:rsidR="005A0D8D" w:rsidRPr="0036584A" w:rsidRDefault="005A0D8D" w:rsidP="003E60DB">
            <w:pPr>
              <w:pStyle w:val="PL"/>
            </w:pPr>
            <w:r w:rsidRPr="0036584A">
              <w:t xml:space="preserve">            distanceRadius-r19              </w:t>
            </w:r>
            <w:r w:rsidRPr="0036584A">
              <w:rPr>
                <w:color w:val="993366"/>
              </w:rPr>
              <w:t>INTEGER</w:t>
            </w:r>
            <w:r w:rsidRPr="0036584A">
              <w:t xml:space="preserve"> (</w:t>
            </w:r>
            <w:r>
              <w:t>1</w:t>
            </w:r>
            <w:r w:rsidRPr="0036584A">
              <w:t>..65535)</w:t>
            </w:r>
          </w:p>
          <w:p w14:paraId="1CBB8439" w14:textId="77777777" w:rsidR="005A0D8D" w:rsidRPr="0036584A" w:rsidRDefault="005A0D8D" w:rsidP="003E60DB">
            <w:pPr>
              <w:pStyle w:val="PL"/>
            </w:pPr>
            <w:r w:rsidRPr="0036584A">
              <w:t xml:space="preserve">        }</w:t>
            </w:r>
          </w:p>
          <w:p w14:paraId="60CC327B" w14:textId="77777777" w:rsidR="005A0D8D" w:rsidRPr="00EF0F73" w:rsidRDefault="005A0D8D" w:rsidP="003E60DB">
            <w:pPr>
              <w:pStyle w:val="PL"/>
              <w:rPr>
                <w:color w:val="FF0000"/>
                <w:u w:val="single"/>
              </w:rPr>
            </w:pPr>
            <w:r w:rsidRPr="0036584A">
              <w:t xml:space="preserve">    }</w:t>
            </w:r>
            <w:r w:rsidRPr="00EF0F73">
              <w:rPr>
                <w:color w:val="FF0000"/>
                <w:u w:val="single"/>
              </w:rPr>
              <w:t>,</w:t>
            </w:r>
          </w:p>
          <w:p w14:paraId="14B9863B" w14:textId="10EED7D5" w:rsidR="005A0D8D" w:rsidRDefault="005A0D8D" w:rsidP="003E60DB">
            <w:pPr>
              <w:pStyle w:val="PL"/>
              <w:rPr>
                <w:color w:val="FF0000"/>
                <w:u w:val="single"/>
              </w:rPr>
            </w:pPr>
            <w:r w:rsidRPr="00EF0F73">
              <w:rPr>
                <w:color w:val="FF0000"/>
                <w:u w:val="single"/>
              </w:rPr>
              <w:tab/>
            </w:r>
            <w:r>
              <w:rPr>
                <w:color w:val="FF0000"/>
                <w:u w:val="single"/>
              </w:rPr>
              <w:t>...,</w:t>
            </w:r>
          </w:p>
          <w:p w14:paraId="15B1CD98" w14:textId="77777777" w:rsidR="005A0D8D" w:rsidRPr="005A0D8D" w:rsidRDefault="005A0D8D" w:rsidP="005A0D8D">
            <w:pPr>
              <w:pStyle w:val="PL"/>
              <w:rPr>
                <w:color w:val="FF0000"/>
                <w:u w:val="single"/>
              </w:rPr>
            </w:pPr>
            <w:r w:rsidRPr="005A0D8D">
              <w:rPr>
                <w:color w:val="FF0000"/>
                <w:u w:val="single"/>
              </w:rPr>
              <w:t xml:space="preserve">    [[</w:t>
            </w:r>
          </w:p>
          <w:p w14:paraId="22F379EA" w14:textId="1C19F388" w:rsidR="005A0D8D" w:rsidRDefault="005A0D8D" w:rsidP="005A0D8D">
            <w:pPr>
              <w:pStyle w:val="PL"/>
              <w:rPr>
                <w:color w:val="FF0000"/>
                <w:u w:val="single"/>
              </w:rPr>
            </w:pPr>
            <w:r>
              <w:rPr>
                <w:color w:val="FF0000"/>
                <w:u w:val="single"/>
              </w:rPr>
              <w:t xml:space="preserve">    </w:t>
            </w:r>
            <w:r w:rsidRPr="00EF0F73">
              <w:rPr>
                <w:color w:val="FF0000"/>
                <w:u w:val="single"/>
              </w:rPr>
              <w:t>plmn-IdentityList-r19</w:t>
            </w:r>
            <w:r w:rsidRPr="00EF0F73">
              <w:rPr>
                <w:color w:val="FF0000"/>
                <w:u w:val="single"/>
              </w:rPr>
              <w:tab/>
            </w:r>
            <w:r w:rsidRPr="00EF0F73">
              <w:rPr>
                <w:color w:val="FF0000"/>
                <w:u w:val="single"/>
              </w:rPr>
              <w:tab/>
            </w:r>
            <w:r w:rsidRPr="00EF0F73">
              <w:rPr>
                <w:color w:val="FF0000"/>
                <w:u w:val="single"/>
              </w:rPr>
              <w:tab/>
              <w:t>PLMN-IdentityList2-r16</w:t>
            </w:r>
          </w:p>
          <w:p w14:paraId="3387026C" w14:textId="35DAB8E2" w:rsidR="005A0D8D" w:rsidRDefault="005A0D8D" w:rsidP="005A0D8D">
            <w:pPr>
              <w:pStyle w:val="PL"/>
              <w:rPr>
                <w:color w:val="FF0000"/>
                <w:u w:val="single"/>
              </w:rPr>
            </w:pPr>
            <w:r w:rsidRPr="005A0D8D">
              <w:rPr>
                <w:color w:val="FF0000"/>
                <w:u w:val="single"/>
              </w:rPr>
              <w:t xml:space="preserve">    ]]</w:t>
            </w:r>
          </w:p>
          <w:p w14:paraId="2C5F4E57" w14:textId="77777777" w:rsidR="005A0D8D" w:rsidRPr="00EF0F73" w:rsidRDefault="005A0D8D" w:rsidP="003E60DB">
            <w:pPr>
              <w:spacing w:afterLines="50" w:after="120"/>
              <w:rPr>
                <w:lang w:val="en-GB" w:eastAsia="en-US"/>
              </w:rPr>
            </w:pPr>
            <w:r w:rsidRPr="0036584A">
              <w:t>}</w:t>
            </w:r>
          </w:p>
        </w:tc>
      </w:tr>
    </w:tbl>
    <w:p w14:paraId="6C484FAF" w14:textId="77777777" w:rsidR="005B670B" w:rsidRPr="005A0D8D" w:rsidRDefault="005B670B" w:rsidP="005E132A">
      <w:pPr>
        <w:spacing w:afterLines="50" w:after="120"/>
        <w:rPr>
          <w:rFonts w:eastAsia="宋体"/>
          <w:lang w:val="en-GB" w:eastAsia="zh-CN"/>
        </w:rPr>
      </w:pPr>
    </w:p>
    <w:p w14:paraId="6BF45541" w14:textId="77777777" w:rsidR="00B71974" w:rsidRDefault="00B71974">
      <w:pPr>
        <w:spacing w:after="0"/>
        <w:rPr>
          <w:rFonts w:eastAsia="宋体" w:cs="Times New Roman"/>
          <w:sz w:val="36"/>
          <w:szCs w:val="20"/>
          <w:lang w:val="en-GB" w:eastAsia="en-US"/>
        </w:rPr>
      </w:pPr>
      <w:r>
        <w:br w:type="page"/>
      </w:r>
    </w:p>
    <w:p w14:paraId="0FF3E325" w14:textId="42FFD753" w:rsidR="00DB17A6" w:rsidRPr="006E13D1" w:rsidRDefault="00DB17A6" w:rsidP="005E132A">
      <w:pPr>
        <w:pStyle w:val="1"/>
        <w:spacing w:before="0" w:afterLines="50" w:after="120"/>
        <w:jc w:val="both"/>
      </w:pPr>
      <w:r>
        <w:lastRenderedPageBreak/>
        <w:t>Conclusion</w:t>
      </w:r>
    </w:p>
    <w:p w14:paraId="7792F1AF" w14:textId="1C5DC7EC" w:rsidR="00AA5789" w:rsidRPr="00AA5789" w:rsidRDefault="00AA5789" w:rsidP="005E132A">
      <w:pPr>
        <w:spacing w:afterLines="50" w:after="120"/>
        <w:rPr>
          <w:rFonts w:eastAsia="宋体"/>
          <w:lang w:eastAsia="zh-CN"/>
        </w:rPr>
      </w:pPr>
      <w:r>
        <w:rPr>
          <w:rFonts w:eastAsia="宋体" w:hint="eastAsia"/>
          <w:lang w:eastAsia="zh-CN"/>
        </w:rPr>
        <w:t>I</w:t>
      </w:r>
      <w:r>
        <w:rPr>
          <w:rFonts w:eastAsia="宋体"/>
          <w:lang w:eastAsia="zh-CN"/>
        </w:rPr>
        <w:t xml:space="preserve">n this contribution, we discuss possible RAN2 impacts due to the LS [1] on the NTN area </w:t>
      </w:r>
      <w:r w:rsidR="00823620">
        <w:rPr>
          <w:rFonts w:eastAsia="宋体"/>
          <w:lang w:eastAsia="zh-CN"/>
        </w:rPr>
        <w:t>configuration</w:t>
      </w:r>
      <w:r>
        <w:rPr>
          <w:rFonts w:eastAsia="宋体"/>
          <w:lang w:eastAsia="zh-CN"/>
        </w:rPr>
        <w:t xml:space="preserve"> for MDT. We have the following proposal:</w:t>
      </w:r>
    </w:p>
    <w:p w14:paraId="779CD881" w14:textId="38DE4CC1" w:rsidR="00AA5789" w:rsidRDefault="00AA5789" w:rsidP="005E132A">
      <w:pPr>
        <w:spacing w:afterLines="50" w:after="120"/>
        <w:rPr>
          <w:rFonts w:eastAsia="Malgun Gothic"/>
          <w:lang w:eastAsia="ko-KR"/>
        </w:rPr>
      </w:pPr>
    </w:p>
    <w:p w14:paraId="433347E1" w14:textId="00AE9E82" w:rsidR="00AA5789" w:rsidRPr="00AA5789" w:rsidRDefault="00AA5789" w:rsidP="005E132A">
      <w:pPr>
        <w:spacing w:afterLines="50" w:after="120"/>
        <w:rPr>
          <w:rFonts w:eastAsia="宋体"/>
          <w:b/>
          <w:lang w:eastAsia="zh-CN"/>
        </w:rPr>
      </w:pPr>
      <w:r w:rsidRPr="00AA5789">
        <w:rPr>
          <w:rFonts w:eastAsia="宋体" w:hint="eastAsia"/>
          <w:b/>
          <w:lang w:eastAsia="zh-CN"/>
        </w:rPr>
        <w:t>P</w:t>
      </w:r>
      <w:r w:rsidRPr="00AA5789">
        <w:rPr>
          <w:rFonts w:eastAsia="宋体"/>
          <w:b/>
          <w:lang w:eastAsia="zh-CN"/>
        </w:rPr>
        <w:t xml:space="preserve">roposal 1: </w:t>
      </w:r>
      <w:r w:rsidRPr="00AA5789">
        <w:rPr>
          <w:rFonts w:eastAsia="宋体" w:hint="eastAsia"/>
          <w:b/>
          <w:lang w:eastAsia="zh-CN"/>
        </w:rPr>
        <w:t>Regarding</w:t>
      </w:r>
      <w:r w:rsidRPr="00AA5789">
        <w:rPr>
          <w:rFonts w:eastAsia="宋体"/>
          <w:b/>
          <w:lang w:eastAsia="zh-CN"/>
        </w:rPr>
        <w:t xml:space="preserve"> how RAN2 should progress on the discussion of the LS S5-254790, it is proposed RAN2 to discuss the following three options:</w:t>
      </w:r>
    </w:p>
    <w:p w14:paraId="224A9F56" w14:textId="2DA3802B" w:rsidR="00AA5789" w:rsidRPr="00A55CF1" w:rsidRDefault="00AA5789" w:rsidP="00AA5789">
      <w:pPr>
        <w:pStyle w:val="ab"/>
        <w:numPr>
          <w:ilvl w:val="0"/>
          <w:numId w:val="23"/>
        </w:numPr>
        <w:spacing w:afterLines="50" w:after="120"/>
        <w:rPr>
          <w:rFonts w:eastAsia="宋体"/>
          <w:b/>
          <w:sz w:val="20"/>
          <w:lang w:val="en-GB" w:eastAsia="zh-CN"/>
        </w:rPr>
      </w:pPr>
      <w:r w:rsidRPr="00A55CF1">
        <w:rPr>
          <w:rFonts w:eastAsia="宋体"/>
          <w:b/>
          <w:sz w:val="20"/>
          <w:lang w:val="en-GB" w:eastAsia="zh-CN"/>
        </w:rPr>
        <w:t>Option 1: RAN2 can decide on solutions as well as RAN2 impacts via CR in this RAN2</w:t>
      </w:r>
      <w:r w:rsidRPr="00A55CF1">
        <w:rPr>
          <w:rFonts w:eastAsia="宋体" w:hint="eastAsia"/>
          <w:b/>
          <w:sz w:val="20"/>
          <w:lang w:val="en-GB" w:eastAsia="zh-CN"/>
        </w:rPr>
        <w:t>#</w:t>
      </w:r>
      <w:r w:rsidRPr="00A55CF1">
        <w:rPr>
          <w:rFonts w:eastAsia="宋体"/>
          <w:b/>
          <w:sz w:val="20"/>
          <w:lang w:val="en-GB" w:eastAsia="zh-CN"/>
        </w:rPr>
        <w:t xml:space="preserve">132 </w:t>
      </w:r>
      <w:r w:rsidRPr="00A55CF1">
        <w:rPr>
          <w:rFonts w:eastAsia="宋体" w:hint="eastAsia"/>
          <w:b/>
          <w:sz w:val="20"/>
          <w:lang w:val="en-GB" w:eastAsia="zh-CN"/>
        </w:rPr>
        <w:t>meeting</w:t>
      </w:r>
      <w:r w:rsidRPr="00A55CF1">
        <w:rPr>
          <w:rFonts w:eastAsia="宋体"/>
          <w:b/>
          <w:sz w:val="20"/>
          <w:lang w:val="en-GB" w:eastAsia="zh-CN"/>
        </w:rPr>
        <w:t>, and co-ordinate with RAN3/SA5</w:t>
      </w:r>
    </w:p>
    <w:p w14:paraId="23CF61AA" w14:textId="77777777" w:rsidR="00AA5789" w:rsidRPr="00A55CF1" w:rsidRDefault="00AA5789" w:rsidP="00AA5789">
      <w:pPr>
        <w:pStyle w:val="ab"/>
        <w:numPr>
          <w:ilvl w:val="0"/>
          <w:numId w:val="23"/>
        </w:numPr>
        <w:spacing w:afterLines="50" w:after="120"/>
        <w:rPr>
          <w:rFonts w:eastAsia="宋体"/>
          <w:b/>
          <w:sz w:val="20"/>
          <w:lang w:val="en-GB" w:eastAsia="zh-CN"/>
        </w:rPr>
      </w:pPr>
      <w:r w:rsidRPr="00A55CF1">
        <w:rPr>
          <w:rFonts w:eastAsia="宋体"/>
          <w:b/>
          <w:sz w:val="20"/>
          <w:lang w:val="en-GB" w:eastAsia="zh-CN"/>
        </w:rPr>
        <w:t xml:space="preserve">Option 2: </w:t>
      </w:r>
      <w:r w:rsidRPr="00A55CF1">
        <w:rPr>
          <w:rFonts w:eastAsia="宋体" w:hint="eastAsia"/>
          <w:b/>
          <w:sz w:val="20"/>
          <w:lang w:val="en-GB" w:eastAsia="zh-CN"/>
        </w:rPr>
        <w:t>RAN2</w:t>
      </w:r>
      <w:r w:rsidRPr="00A55CF1">
        <w:rPr>
          <w:rFonts w:eastAsia="宋体"/>
          <w:b/>
          <w:sz w:val="20"/>
          <w:lang w:val="en-GB" w:eastAsia="zh-CN"/>
        </w:rPr>
        <w:t xml:space="preserve"> can do nothing in this RAN2#132 meeting, and just wait for RAN3 progress. If RAN2 can immediately receive reply LS from RAN3, RAN2 can progress on RAN2 CR accordingly. Otherwise, RAN2 will discuss this topic in future RAN2 meetings</w:t>
      </w:r>
    </w:p>
    <w:p w14:paraId="65E26BCE" w14:textId="1356CE05" w:rsidR="00AA5789" w:rsidRPr="00A55CF1" w:rsidRDefault="00AA5789" w:rsidP="00AA5789">
      <w:pPr>
        <w:pStyle w:val="ab"/>
        <w:numPr>
          <w:ilvl w:val="0"/>
          <w:numId w:val="23"/>
        </w:numPr>
        <w:spacing w:afterLines="50" w:after="120"/>
        <w:rPr>
          <w:rFonts w:eastAsia="宋体"/>
          <w:b/>
          <w:sz w:val="20"/>
          <w:lang w:val="en-GB" w:eastAsia="zh-CN"/>
        </w:rPr>
      </w:pPr>
      <w:r w:rsidRPr="00A55CF1">
        <w:rPr>
          <w:rFonts w:eastAsia="宋体" w:hint="eastAsia"/>
          <w:b/>
          <w:sz w:val="20"/>
          <w:lang w:val="en-GB" w:eastAsia="zh-CN"/>
        </w:rPr>
        <w:t>O</w:t>
      </w:r>
      <w:r w:rsidRPr="00A55CF1">
        <w:rPr>
          <w:rFonts w:eastAsia="宋体"/>
          <w:b/>
          <w:sz w:val="20"/>
          <w:lang w:val="en-GB" w:eastAsia="zh-CN"/>
        </w:rPr>
        <w:t xml:space="preserve">ption 3: RAN2 can discuss whether to add an ASN.1 extension marker "..." in the </w:t>
      </w:r>
      <w:r w:rsidRPr="00A55CF1">
        <w:rPr>
          <w:b/>
          <w:sz w:val="20"/>
        </w:rPr>
        <w:t xml:space="preserve">AreaConfigurationNTN-r19 </w:t>
      </w:r>
      <w:r w:rsidRPr="00A55CF1">
        <w:rPr>
          <w:rFonts w:eastAsia="宋体"/>
          <w:b/>
          <w:sz w:val="20"/>
          <w:lang w:val="en-GB" w:eastAsia="zh-CN"/>
        </w:rPr>
        <w:t xml:space="preserve">IE or not for this RAN2#132 meeting. If RAN2 will discuss this topic in future RAN2 meetings (e.g. based on reply LS from RAN3), it will be straightforward to do the </w:t>
      </w:r>
      <w:r w:rsidR="00A55CF1" w:rsidRPr="00A55CF1">
        <w:rPr>
          <w:rFonts w:eastAsia="宋体"/>
          <w:b/>
          <w:sz w:val="20"/>
          <w:lang w:val="en-GB" w:eastAsia="zh-CN"/>
        </w:rPr>
        <w:t>extension</w:t>
      </w:r>
    </w:p>
    <w:p w14:paraId="43AA62D0" w14:textId="5F9CC6F7" w:rsidR="00AA5789" w:rsidRDefault="00AA5789" w:rsidP="005E132A">
      <w:pPr>
        <w:spacing w:afterLines="50" w:after="120"/>
        <w:rPr>
          <w:b/>
          <w:lang w:val="en-GB" w:eastAsia="en-US"/>
        </w:rPr>
      </w:pPr>
    </w:p>
    <w:p w14:paraId="1C89D384" w14:textId="238AB0B4" w:rsidR="00AA5789" w:rsidRPr="00AA5789" w:rsidRDefault="00AA5789" w:rsidP="005E132A">
      <w:pPr>
        <w:spacing w:afterLines="50" w:after="120"/>
        <w:rPr>
          <w:rFonts w:eastAsia="宋体"/>
          <w:lang w:val="en-GB" w:eastAsia="zh-CN"/>
        </w:rPr>
      </w:pPr>
      <w:r w:rsidRPr="00AA5789">
        <w:rPr>
          <w:rFonts w:eastAsia="宋体" w:hint="eastAsia"/>
          <w:lang w:val="en-GB" w:eastAsia="zh-CN"/>
        </w:rPr>
        <w:t>F</w:t>
      </w:r>
      <w:r w:rsidRPr="00AA5789">
        <w:rPr>
          <w:rFonts w:eastAsia="宋体"/>
          <w:lang w:val="en-GB" w:eastAsia="zh-CN"/>
        </w:rPr>
        <w:t xml:space="preserve">or Option 1 and option 3, </w:t>
      </w:r>
      <w:r>
        <w:rPr>
          <w:rFonts w:eastAsia="宋体"/>
          <w:lang w:val="en-GB" w:eastAsia="zh-CN"/>
        </w:rPr>
        <w:t>possible RAN2 changes to TS 38.331 are also listed in section 5.</w:t>
      </w:r>
    </w:p>
    <w:p w14:paraId="0CBC7B4D" w14:textId="77777777" w:rsidR="00AA5789" w:rsidRPr="00AA5789" w:rsidRDefault="00AA5789" w:rsidP="005E132A">
      <w:pPr>
        <w:spacing w:afterLines="50" w:after="120"/>
        <w:rPr>
          <w:b/>
          <w:lang w:val="en-GB" w:eastAsia="en-US"/>
        </w:rPr>
      </w:pPr>
    </w:p>
    <w:p w14:paraId="26D84BDF" w14:textId="77777777" w:rsidR="00DB17A6" w:rsidRPr="00FF7C4E" w:rsidRDefault="00DB17A6" w:rsidP="005E132A">
      <w:pPr>
        <w:pStyle w:val="1"/>
        <w:spacing w:before="0" w:afterLines="50" w:after="120"/>
      </w:pPr>
      <w:r>
        <w:t>Reference</w:t>
      </w:r>
      <w:r w:rsidRPr="00001886">
        <w:t xml:space="preserve"> </w:t>
      </w:r>
    </w:p>
    <w:p w14:paraId="5B4217F6" w14:textId="7B3D1499" w:rsidR="00191D22" w:rsidRDefault="00415D48" w:rsidP="005E132A">
      <w:pPr>
        <w:pStyle w:val="references"/>
        <w:spacing w:afterLines="50" w:after="120" w:line="240" w:lineRule="auto"/>
        <w:rPr>
          <w:rFonts w:ascii="Arial" w:hAnsi="Arial" w:cs="Arial"/>
          <w:szCs w:val="20"/>
        </w:rPr>
      </w:pPr>
      <w:r>
        <w:rPr>
          <w:rFonts w:ascii="Arial" w:hAnsi="Arial" w:cs="Arial"/>
          <w:szCs w:val="20"/>
        </w:rPr>
        <w:t>S5-254790, Reply LS on geographical area scope MDT</w:t>
      </w:r>
      <w:r w:rsidR="00FD6400">
        <w:rPr>
          <w:rFonts w:ascii="Arial" w:hAnsi="Arial" w:cs="Arial"/>
          <w:szCs w:val="20"/>
        </w:rPr>
        <w:t>, Source: SA5, To: RAN3, RAN2</w:t>
      </w:r>
    </w:p>
    <w:p w14:paraId="714C2545" w14:textId="3E8C048F" w:rsidR="00C017C4" w:rsidRPr="005E132A" w:rsidRDefault="00921502" w:rsidP="005E132A">
      <w:pPr>
        <w:pStyle w:val="references"/>
        <w:spacing w:afterLines="50" w:after="120" w:line="240" w:lineRule="auto"/>
        <w:rPr>
          <w:rFonts w:ascii="Arial" w:hAnsi="Arial" w:cs="Arial"/>
          <w:szCs w:val="20"/>
        </w:rPr>
      </w:pPr>
      <w:r w:rsidRPr="00921502">
        <w:rPr>
          <w:rFonts w:ascii="Arial" w:hAnsi="Arial" w:cs="Arial"/>
          <w:szCs w:val="20"/>
        </w:rPr>
        <w:t>R2-2507667</w:t>
      </w:r>
      <w:r>
        <w:rPr>
          <w:rFonts w:ascii="Arial" w:hAnsi="Arial" w:cs="Arial"/>
          <w:szCs w:val="20"/>
        </w:rPr>
        <w:t xml:space="preserve">, </w:t>
      </w:r>
      <w:r w:rsidRPr="00921502">
        <w:rPr>
          <w:rFonts w:ascii="Arial" w:hAnsi="Arial" w:cs="Arial"/>
          <w:szCs w:val="20"/>
        </w:rPr>
        <w:t>Corrections on RRC for Rel-19 SONMDT features</w:t>
      </w:r>
      <w:r>
        <w:rPr>
          <w:rFonts w:ascii="Arial" w:hAnsi="Arial" w:cs="Arial"/>
          <w:szCs w:val="20"/>
        </w:rPr>
        <w:t xml:space="preserve">, </w:t>
      </w:r>
      <w:r w:rsidRPr="00921502">
        <w:rPr>
          <w:rFonts w:ascii="Arial" w:hAnsi="Arial" w:cs="Arial"/>
          <w:szCs w:val="20"/>
        </w:rPr>
        <w:t>Ericsson</w:t>
      </w:r>
      <w:r>
        <w:rPr>
          <w:rFonts w:ascii="Arial" w:hAnsi="Arial" w:cs="Arial"/>
          <w:szCs w:val="20"/>
        </w:rPr>
        <w:t xml:space="preserve">, </w:t>
      </w:r>
      <w:r w:rsidRPr="00921502">
        <w:rPr>
          <w:rFonts w:ascii="Arial" w:hAnsi="Arial" w:cs="Arial"/>
          <w:szCs w:val="20"/>
        </w:rPr>
        <w:t>CR</w:t>
      </w:r>
    </w:p>
    <w:p w14:paraId="0C2150A9" w14:textId="1AA9B8E4" w:rsidR="00551181" w:rsidRDefault="00551181" w:rsidP="00551181">
      <w:pPr>
        <w:pStyle w:val="references"/>
        <w:numPr>
          <w:ilvl w:val="0"/>
          <w:numId w:val="0"/>
        </w:numPr>
        <w:spacing w:afterLines="50" w:after="120" w:line="240" w:lineRule="auto"/>
        <w:ind w:left="360" w:hanging="360"/>
        <w:rPr>
          <w:rFonts w:ascii="Arial" w:hAnsi="Arial" w:cs="Arial"/>
          <w:szCs w:val="20"/>
        </w:rPr>
      </w:pPr>
    </w:p>
    <w:p w14:paraId="7C26D1F3" w14:textId="78515049" w:rsidR="00AA5789" w:rsidRDefault="00AA5789" w:rsidP="00551181">
      <w:pPr>
        <w:pStyle w:val="references"/>
        <w:numPr>
          <w:ilvl w:val="0"/>
          <w:numId w:val="0"/>
        </w:numPr>
        <w:spacing w:afterLines="50" w:after="120" w:line="240" w:lineRule="auto"/>
        <w:ind w:left="360" w:hanging="360"/>
        <w:rPr>
          <w:rFonts w:ascii="Arial" w:hAnsi="Arial" w:cs="Arial"/>
          <w:szCs w:val="20"/>
        </w:rPr>
      </w:pPr>
    </w:p>
    <w:p w14:paraId="2D13D144" w14:textId="5EB1D2AE" w:rsidR="00AA5789" w:rsidRPr="00FF7C4E" w:rsidRDefault="00AA5789" w:rsidP="00AA5789">
      <w:pPr>
        <w:pStyle w:val="1"/>
        <w:spacing w:before="0" w:afterLines="50" w:after="120"/>
      </w:pPr>
      <w:r>
        <w:t xml:space="preserve">Possible </w:t>
      </w:r>
      <w:r w:rsidR="00A76929">
        <w:rPr>
          <w:rFonts w:hint="eastAsia"/>
          <w:lang w:eastAsia="zh-CN"/>
        </w:rPr>
        <w:t>changes</w:t>
      </w:r>
      <w:r w:rsidR="00A76929">
        <w:t xml:space="preserve"> to TS 38.331</w:t>
      </w:r>
      <w:r>
        <w:t xml:space="preserve"> due to Option 1</w:t>
      </w:r>
      <w:r w:rsidRPr="00001886">
        <w:t xml:space="preserve"> </w:t>
      </w:r>
    </w:p>
    <w:p w14:paraId="4D83B214" w14:textId="77777777" w:rsidR="00AA5789" w:rsidRPr="00AA5789" w:rsidRDefault="00AA5789" w:rsidP="00AA5789">
      <w:pPr>
        <w:pStyle w:val="references"/>
        <w:numPr>
          <w:ilvl w:val="0"/>
          <w:numId w:val="0"/>
        </w:numPr>
        <w:spacing w:afterLines="50" w:after="120" w:line="240" w:lineRule="auto"/>
        <w:ind w:left="360" w:hanging="360"/>
        <w:rPr>
          <w:rFonts w:eastAsia="宋体"/>
          <w:lang w:val="en-GB" w:eastAsia="zh-CN"/>
        </w:rPr>
      </w:pPr>
      <w:r>
        <w:rPr>
          <w:rFonts w:ascii="Arial" w:eastAsia="宋体" w:hAnsi="Arial" w:cs="Arial" w:hint="eastAsia"/>
          <w:szCs w:val="20"/>
          <w:lang w:eastAsia="zh-CN"/>
        </w:rPr>
        <w:t>I</w:t>
      </w:r>
      <w:r>
        <w:rPr>
          <w:rFonts w:ascii="Arial" w:eastAsia="宋体" w:hAnsi="Arial" w:cs="Arial"/>
          <w:szCs w:val="20"/>
          <w:lang w:eastAsia="zh-CN"/>
        </w:rPr>
        <w:t>ntrodcution of the PLMN ID inf</w:t>
      </w:r>
      <w:r w:rsidRPr="00AA5789">
        <w:rPr>
          <w:rFonts w:ascii="Arial" w:eastAsia="宋体" w:hAnsi="Arial" w:cs="Arial"/>
          <w:szCs w:val="20"/>
          <w:lang w:eastAsia="zh-CN"/>
        </w:rPr>
        <w:t>ormation in the AreaConfigurationNTN-r19 IE.</w:t>
      </w:r>
    </w:p>
    <w:tbl>
      <w:tblPr>
        <w:tblStyle w:val="af3"/>
        <w:tblW w:w="0" w:type="auto"/>
        <w:tblInd w:w="108" w:type="dxa"/>
        <w:tblLook w:val="04A0" w:firstRow="1" w:lastRow="0" w:firstColumn="1" w:lastColumn="0" w:noHBand="0" w:noVBand="1"/>
      </w:tblPr>
      <w:tblGrid>
        <w:gridCol w:w="9749"/>
      </w:tblGrid>
      <w:tr w:rsidR="00AA5789" w14:paraId="222040B2" w14:textId="77777777" w:rsidTr="00AA5789">
        <w:tc>
          <w:tcPr>
            <w:tcW w:w="9749" w:type="dxa"/>
          </w:tcPr>
          <w:p w14:paraId="4A5EA576" w14:textId="77777777" w:rsidR="00AA5789" w:rsidRPr="0036584A" w:rsidRDefault="00AA5789" w:rsidP="00AA5789">
            <w:pPr>
              <w:pStyle w:val="PL"/>
            </w:pPr>
            <w:r w:rsidRPr="0036584A">
              <w:t xml:space="preserve">AreaConfigurationNTN-r19 ::=    </w:t>
            </w:r>
            <w:r w:rsidRPr="0036584A">
              <w:rPr>
                <w:color w:val="993366"/>
              </w:rPr>
              <w:t>SEQUENCE</w:t>
            </w:r>
            <w:r w:rsidRPr="0036584A">
              <w:t xml:space="preserve"> {</w:t>
            </w:r>
          </w:p>
          <w:p w14:paraId="2BFE6D92" w14:textId="77777777" w:rsidR="00AA5789" w:rsidRPr="0036584A" w:rsidRDefault="00AA5789" w:rsidP="00AA5789">
            <w:pPr>
              <w:pStyle w:val="PL"/>
            </w:pPr>
            <w:r w:rsidRPr="0036584A">
              <w:t xml:space="preserve">    areaCoordinates-r19             </w:t>
            </w:r>
            <w:r w:rsidRPr="0036584A">
              <w:rPr>
                <w:color w:val="993366"/>
              </w:rPr>
              <w:t>CHOICE</w:t>
            </w:r>
            <w:r w:rsidRPr="0036584A">
              <w:t xml:space="preserve"> {</w:t>
            </w:r>
          </w:p>
          <w:p w14:paraId="5ABE3B60" w14:textId="77777777" w:rsidR="00AA5789" w:rsidRPr="0036584A" w:rsidRDefault="00AA5789" w:rsidP="00AA5789">
            <w:pPr>
              <w:pStyle w:val="PL"/>
            </w:pPr>
            <w:r w:rsidRPr="0036584A">
              <w:t xml:space="preserve">        polygonArea</w:t>
            </w:r>
            <w:r>
              <w:t>-r19</w:t>
            </w:r>
            <w:r w:rsidRPr="0036584A">
              <w:t xml:space="preserve">                     </w:t>
            </w:r>
            <w:r w:rsidRPr="0036584A">
              <w:rPr>
                <w:color w:val="993366"/>
              </w:rPr>
              <w:t>OCTET</w:t>
            </w:r>
            <w:r w:rsidRPr="0036584A">
              <w:t xml:space="preserve"> </w:t>
            </w:r>
            <w:r w:rsidRPr="0036584A">
              <w:rPr>
                <w:color w:val="993366"/>
              </w:rPr>
              <w:t>STRING</w:t>
            </w:r>
            <w:r w:rsidRPr="0036584A">
              <w:t>,</w:t>
            </w:r>
          </w:p>
          <w:p w14:paraId="4EF8BAB3" w14:textId="77777777" w:rsidR="00AA5789" w:rsidRPr="0036584A" w:rsidRDefault="00AA5789" w:rsidP="00AA5789">
            <w:pPr>
              <w:pStyle w:val="PL"/>
            </w:pPr>
            <w:r w:rsidRPr="0036584A">
              <w:t xml:space="preserve">        circleArea</w:t>
            </w:r>
            <w:r>
              <w:t>-r19</w:t>
            </w:r>
            <w:r w:rsidRPr="0036584A">
              <w:t xml:space="preserve">                      </w:t>
            </w:r>
            <w:r w:rsidRPr="0036584A">
              <w:rPr>
                <w:color w:val="993366"/>
              </w:rPr>
              <w:t>SEQUENCE</w:t>
            </w:r>
            <w:r w:rsidRPr="0036584A">
              <w:t xml:space="preserve"> {</w:t>
            </w:r>
          </w:p>
          <w:p w14:paraId="371F434A" w14:textId="77777777" w:rsidR="00AA5789" w:rsidRPr="0036584A" w:rsidRDefault="00AA5789" w:rsidP="00AA5789">
            <w:pPr>
              <w:pStyle w:val="PL"/>
            </w:pPr>
            <w:r w:rsidRPr="0036584A">
              <w:t xml:space="preserve">            referenceLocation-r19           ReferenceLocation-r17,</w:t>
            </w:r>
          </w:p>
          <w:p w14:paraId="456534B1" w14:textId="77777777" w:rsidR="00AA5789" w:rsidRPr="0036584A" w:rsidRDefault="00AA5789" w:rsidP="00AA5789">
            <w:pPr>
              <w:pStyle w:val="PL"/>
            </w:pPr>
            <w:r w:rsidRPr="0036584A">
              <w:t xml:space="preserve">            distanceRadius-r19              </w:t>
            </w:r>
            <w:r w:rsidRPr="0036584A">
              <w:rPr>
                <w:color w:val="993366"/>
              </w:rPr>
              <w:t>INTEGER</w:t>
            </w:r>
            <w:r w:rsidRPr="0036584A">
              <w:t xml:space="preserve"> (</w:t>
            </w:r>
            <w:r>
              <w:t>1</w:t>
            </w:r>
            <w:r w:rsidRPr="0036584A">
              <w:t>..65535)</w:t>
            </w:r>
          </w:p>
          <w:p w14:paraId="56A336BA" w14:textId="77777777" w:rsidR="00AA5789" w:rsidRPr="0036584A" w:rsidRDefault="00AA5789" w:rsidP="00AA5789">
            <w:pPr>
              <w:pStyle w:val="PL"/>
            </w:pPr>
            <w:r w:rsidRPr="0036584A">
              <w:t xml:space="preserve">        }</w:t>
            </w:r>
          </w:p>
          <w:p w14:paraId="4E7761E6" w14:textId="77777777" w:rsidR="00AA5789" w:rsidRPr="00EF0F73" w:rsidRDefault="00AA5789" w:rsidP="00AA5789">
            <w:pPr>
              <w:pStyle w:val="PL"/>
              <w:rPr>
                <w:color w:val="FF0000"/>
                <w:u w:val="single"/>
              </w:rPr>
            </w:pPr>
            <w:r w:rsidRPr="0036584A">
              <w:t xml:space="preserve">    }</w:t>
            </w:r>
            <w:r w:rsidRPr="00EF0F73">
              <w:rPr>
                <w:color w:val="FF0000"/>
                <w:u w:val="single"/>
              </w:rPr>
              <w:t>,</w:t>
            </w:r>
          </w:p>
          <w:p w14:paraId="54F396B6" w14:textId="77777777" w:rsidR="00AA5789" w:rsidRPr="00EF0F73" w:rsidRDefault="00AA5789" w:rsidP="00AA5789">
            <w:pPr>
              <w:pStyle w:val="PL"/>
              <w:rPr>
                <w:color w:val="FF0000"/>
                <w:u w:val="single"/>
              </w:rPr>
            </w:pPr>
            <w:r w:rsidRPr="00EF0F73">
              <w:rPr>
                <w:color w:val="FF0000"/>
                <w:u w:val="single"/>
              </w:rPr>
              <w:tab/>
              <w:t>plmn-IdentityList-r19</w:t>
            </w:r>
            <w:r w:rsidRPr="00EF0F73">
              <w:rPr>
                <w:color w:val="FF0000"/>
                <w:u w:val="single"/>
              </w:rPr>
              <w:tab/>
            </w:r>
            <w:r w:rsidRPr="00EF0F73">
              <w:rPr>
                <w:color w:val="FF0000"/>
                <w:u w:val="single"/>
              </w:rPr>
              <w:tab/>
            </w:r>
            <w:r w:rsidRPr="00EF0F73">
              <w:rPr>
                <w:color w:val="FF0000"/>
                <w:u w:val="single"/>
              </w:rPr>
              <w:tab/>
              <w:t>PLMN-IdentityList2-r16</w:t>
            </w:r>
          </w:p>
          <w:p w14:paraId="1FE99C03" w14:textId="77777777" w:rsidR="00AA5789" w:rsidRDefault="00AA5789" w:rsidP="00AA5789">
            <w:pPr>
              <w:spacing w:afterLines="50" w:after="120"/>
              <w:rPr>
                <w:rFonts w:eastAsia="宋体"/>
                <w:lang w:val="en-CA" w:eastAsia="zh-CN"/>
              </w:rPr>
            </w:pPr>
            <w:r w:rsidRPr="0036584A">
              <w:t>}</w:t>
            </w:r>
          </w:p>
          <w:p w14:paraId="527308AA" w14:textId="77777777" w:rsidR="00AA5789" w:rsidRDefault="00AA5789" w:rsidP="00551181">
            <w:pPr>
              <w:pStyle w:val="references"/>
              <w:numPr>
                <w:ilvl w:val="0"/>
                <w:numId w:val="0"/>
              </w:numPr>
              <w:spacing w:afterLines="50" w:after="120" w:line="240" w:lineRule="auto"/>
              <w:rPr>
                <w:rFonts w:ascii="Arial" w:hAnsi="Arial" w:cs="Arial"/>
                <w:szCs w:val="20"/>
              </w:rPr>
            </w:pPr>
          </w:p>
        </w:tc>
      </w:tr>
    </w:tbl>
    <w:p w14:paraId="6012BF34" w14:textId="77777777" w:rsidR="00AA5789" w:rsidRDefault="00AA5789" w:rsidP="00AA5789">
      <w:pPr>
        <w:pStyle w:val="references"/>
        <w:numPr>
          <w:ilvl w:val="0"/>
          <w:numId w:val="0"/>
        </w:numPr>
        <w:spacing w:afterLines="50" w:after="120" w:line="240" w:lineRule="auto"/>
        <w:ind w:left="360" w:hanging="360"/>
        <w:rPr>
          <w:rFonts w:ascii="Arial" w:hAnsi="Arial" w:cs="Arial"/>
          <w:szCs w:val="20"/>
        </w:rPr>
      </w:pPr>
    </w:p>
    <w:p w14:paraId="4A3E25DA" w14:textId="5A4E521A" w:rsidR="00AA5789" w:rsidRPr="00FF7C4E" w:rsidRDefault="00AA5789" w:rsidP="00AA5789">
      <w:pPr>
        <w:pStyle w:val="1"/>
        <w:spacing w:before="0" w:afterLines="50" w:after="120"/>
      </w:pPr>
      <w:r>
        <w:t xml:space="preserve">Possible </w:t>
      </w:r>
      <w:r w:rsidR="00A76929">
        <w:t>changes to TS 38.331</w:t>
      </w:r>
      <w:r>
        <w:t xml:space="preserve"> due to Option 3</w:t>
      </w:r>
    </w:p>
    <w:p w14:paraId="33F69D8B" w14:textId="424B6163" w:rsidR="00AA5789" w:rsidRPr="005A0D8D" w:rsidRDefault="00AA5789" w:rsidP="00AA5789">
      <w:pPr>
        <w:pStyle w:val="references"/>
        <w:numPr>
          <w:ilvl w:val="0"/>
          <w:numId w:val="0"/>
        </w:numPr>
        <w:spacing w:afterLines="50" w:after="120" w:line="240" w:lineRule="auto"/>
        <w:ind w:left="360" w:hanging="360"/>
        <w:rPr>
          <w:rFonts w:eastAsia="宋体"/>
          <w:lang w:val="en-GB" w:eastAsia="zh-CN"/>
        </w:rPr>
      </w:pPr>
      <w:r>
        <w:rPr>
          <w:rFonts w:ascii="Arial" w:eastAsia="宋体" w:hAnsi="Arial" w:cs="Arial" w:hint="eastAsia"/>
          <w:szCs w:val="20"/>
          <w:lang w:eastAsia="zh-CN"/>
        </w:rPr>
        <w:t>I</w:t>
      </w:r>
      <w:r>
        <w:rPr>
          <w:rFonts w:ascii="Arial" w:eastAsia="宋体" w:hAnsi="Arial" w:cs="Arial"/>
          <w:szCs w:val="20"/>
          <w:lang w:eastAsia="zh-CN"/>
        </w:rPr>
        <w:t xml:space="preserve">ntrodcution of the </w:t>
      </w:r>
      <w:r w:rsidRPr="00AA5789">
        <w:rPr>
          <w:rFonts w:ascii="Arial" w:eastAsia="宋体" w:hAnsi="Arial" w:cs="Arial"/>
          <w:szCs w:val="20"/>
          <w:lang w:eastAsia="zh-CN"/>
        </w:rPr>
        <w:t>ASN.1 extension marker "..."</w:t>
      </w:r>
      <w:r>
        <w:rPr>
          <w:rFonts w:ascii="Arial" w:eastAsia="宋体" w:hAnsi="Arial" w:cs="Arial"/>
          <w:szCs w:val="20"/>
          <w:lang w:eastAsia="zh-CN"/>
        </w:rPr>
        <w:t>.</w:t>
      </w:r>
    </w:p>
    <w:tbl>
      <w:tblPr>
        <w:tblStyle w:val="af3"/>
        <w:tblW w:w="0" w:type="auto"/>
        <w:tblLook w:val="04A0" w:firstRow="1" w:lastRow="0" w:firstColumn="1" w:lastColumn="0" w:noHBand="0" w:noVBand="1"/>
      </w:tblPr>
      <w:tblGrid>
        <w:gridCol w:w="9857"/>
      </w:tblGrid>
      <w:tr w:rsidR="00AA5789" w14:paraId="1ED03F00" w14:textId="77777777" w:rsidTr="003E60DB">
        <w:tc>
          <w:tcPr>
            <w:tcW w:w="9857" w:type="dxa"/>
          </w:tcPr>
          <w:p w14:paraId="1706B624" w14:textId="77777777" w:rsidR="00AA5789" w:rsidRPr="0036584A" w:rsidRDefault="00AA5789" w:rsidP="003E60DB">
            <w:pPr>
              <w:pStyle w:val="PL"/>
            </w:pPr>
            <w:r w:rsidRPr="0036584A">
              <w:t xml:space="preserve">AreaConfigurationNTN-r19 ::=    </w:t>
            </w:r>
            <w:r w:rsidRPr="0036584A">
              <w:rPr>
                <w:color w:val="993366"/>
              </w:rPr>
              <w:t>SEQUENCE</w:t>
            </w:r>
            <w:r w:rsidRPr="0036584A">
              <w:t xml:space="preserve"> {</w:t>
            </w:r>
          </w:p>
          <w:p w14:paraId="778631FB" w14:textId="77777777" w:rsidR="00AA5789" w:rsidRPr="0036584A" w:rsidRDefault="00AA5789" w:rsidP="003E60DB">
            <w:pPr>
              <w:pStyle w:val="PL"/>
            </w:pPr>
            <w:r w:rsidRPr="0036584A">
              <w:t xml:space="preserve">    areaCoordinates-r19             </w:t>
            </w:r>
            <w:r w:rsidRPr="0036584A">
              <w:rPr>
                <w:color w:val="993366"/>
              </w:rPr>
              <w:t>CHOICE</w:t>
            </w:r>
            <w:r w:rsidRPr="0036584A">
              <w:t xml:space="preserve"> {</w:t>
            </w:r>
          </w:p>
          <w:p w14:paraId="72385F25" w14:textId="77777777" w:rsidR="00AA5789" w:rsidRPr="0036584A" w:rsidRDefault="00AA5789" w:rsidP="003E60DB">
            <w:pPr>
              <w:pStyle w:val="PL"/>
            </w:pPr>
            <w:r w:rsidRPr="0036584A">
              <w:t xml:space="preserve">        polygonArea</w:t>
            </w:r>
            <w:r>
              <w:t>-r19</w:t>
            </w:r>
            <w:r w:rsidRPr="0036584A">
              <w:t xml:space="preserve">                     </w:t>
            </w:r>
            <w:r w:rsidRPr="0036584A">
              <w:rPr>
                <w:color w:val="993366"/>
              </w:rPr>
              <w:t>OCTET</w:t>
            </w:r>
            <w:r w:rsidRPr="0036584A">
              <w:t xml:space="preserve"> </w:t>
            </w:r>
            <w:r w:rsidRPr="0036584A">
              <w:rPr>
                <w:color w:val="993366"/>
              </w:rPr>
              <w:t>STRING</w:t>
            </w:r>
            <w:r w:rsidRPr="0036584A">
              <w:t>,</w:t>
            </w:r>
          </w:p>
          <w:p w14:paraId="77A6FD1C" w14:textId="77777777" w:rsidR="00AA5789" w:rsidRPr="0036584A" w:rsidRDefault="00AA5789" w:rsidP="003E60DB">
            <w:pPr>
              <w:pStyle w:val="PL"/>
            </w:pPr>
            <w:r w:rsidRPr="0036584A">
              <w:t xml:space="preserve">        circleArea</w:t>
            </w:r>
            <w:r>
              <w:t>-r19</w:t>
            </w:r>
            <w:r w:rsidRPr="0036584A">
              <w:t xml:space="preserve">                      </w:t>
            </w:r>
            <w:r w:rsidRPr="0036584A">
              <w:rPr>
                <w:color w:val="993366"/>
              </w:rPr>
              <w:t>SEQUENCE</w:t>
            </w:r>
            <w:r w:rsidRPr="0036584A">
              <w:t xml:space="preserve"> {</w:t>
            </w:r>
          </w:p>
          <w:p w14:paraId="5C48FFF3" w14:textId="77777777" w:rsidR="00AA5789" w:rsidRPr="0036584A" w:rsidRDefault="00AA5789" w:rsidP="003E60DB">
            <w:pPr>
              <w:pStyle w:val="PL"/>
            </w:pPr>
            <w:r w:rsidRPr="0036584A">
              <w:t xml:space="preserve">            referenceLocation-r19           ReferenceLocation-r17,</w:t>
            </w:r>
          </w:p>
          <w:p w14:paraId="778FF2F4" w14:textId="77777777" w:rsidR="00AA5789" w:rsidRPr="0036584A" w:rsidRDefault="00AA5789" w:rsidP="003E60DB">
            <w:pPr>
              <w:pStyle w:val="PL"/>
            </w:pPr>
            <w:r w:rsidRPr="0036584A">
              <w:t xml:space="preserve">            distanceRadius-r19              </w:t>
            </w:r>
            <w:r w:rsidRPr="0036584A">
              <w:rPr>
                <w:color w:val="993366"/>
              </w:rPr>
              <w:t>INTEGER</w:t>
            </w:r>
            <w:r w:rsidRPr="0036584A">
              <w:t xml:space="preserve"> (</w:t>
            </w:r>
            <w:r>
              <w:t>1</w:t>
            </w:r>
            <w:r w:rsidRPr="0036584A">
              <w:t>..65535)</w:t>
            </w:r>
          </w:p>
          <w:p w14:paraId="68686722" w14:textId="77777777" w:rsidR="00AA5789" w:rsidRPr="0036584A" w:rsidRDefault="00AA5789" w:rsidP="003E60DB">
            <w:pPr>
              <w:pStyle w:val="PL"/>
            </w:pPr>
            <w:r w:rsidRPr="0036584A">
              <w:t xml:space="preserve">        }</w:t>
            </w:r>
          </w:p>
          <w:p w14:paraId="08498428" w14:textId="77777777" w:rsidR="00AA5789" w:rsidRPr="00EF0F73" w:rsidRDefault="00AA5789" w:rsidP="003E60DB">
            <w:pPr>
              <w:pStyle w:val="PL"/>
              <w:rPr>
                <w:color w:val="FF0000"/>
                <w:u w:val="single"/>
              </w:rPr>
            </w:pPr>
            <w:r w:rsidRPr="0036584A">
              <w:t xml:space="preserve">    }</w:t>
            </w:r>
            <w:r w:rsidRPr="00EF0F73">
              <w:rPr>
                <w:color w:val="FF0000"/>
                <w:u w:val="single"/>
              </w:rPr>
              <w:t>,</w:t>
            </w:r>
          </w:p>
          <w:p w14:paraId="075FAF3A" w14:textId="77777777" w:rsidR="00AA5789" w:rsidRPr="00EF0F73" w:rsidRDefault="00AA5789" w:rsidP="003E60DB">
            <w:pPr>
              <w:pStyle w:val="PL"/>
              <w:rPr>
                <w:color w:val="FF0000"/>
                <w:u w:val="single"/>
              </w:rPr>
            </w:pPr>
            <w:r w:rsidRPr="00EF0F73">
              <w:rPr>
                <w:color w:val="FF0000"/>
                <w:u w:val="single"/>
              </w:rPr>
              <w:tab/>
            </w:r>
            <w:r>
              <w:rPr>
                <w:color w:val="FF0000"/>
                <w:u w:val="single"/>
              </w:rPr>
              <w:t>...</w:t>
            </w:r>
          </w:p>
          <w:p w14:paraId="7CD1FC7D" w14:textId="77777777" w:rsidR="00AA5789" w:rsidRPr="00EF0F73" w:rsidRDefault="00AA5789" w:rsidP="003E60DB">
            <w:pPr>
              <w:spacing w:afterLines="50" w:after="120"/>
              <w:rPr>
                <w:lang w:val="en-GB" w:eastAsia="en-US"/>
              </w:rPr>
            </w:pPr>
            <w:r w:rsidRPr="0036584A">
              <w:t>}</w:t>
            </w:r>
          </w:p>
        </w:tc>
      </w:tr>
    </w:tbl>
    <w:p w14:paraId="360D9295" w14:textId="77777777" w:rsidR="00AA5789" w:rsidRDefault="00AA5789" w:rsidP="00AA5789">
      <w:pPr>
        <w:spacing w:afterLines="50" w:after="120"/>
        <w:rPr>
          <w:rFonts w:eastAsia="宋体"/>
          <w:lang w:val="en-GB" w:eastAsia="zh-CN"/>
        </w:rPr>
      </w:pPr>
    </w:p>
    <w:p w14:paraId="10C486A9" w14:textId="281715FF" w:rsidR="00AA5789" w:rsidRPr="00AA5789" w:rsidRDefault="00AA5789" w:rsidP="00AA5789">
      <w:pPr>
        <w:pStyle w:val="references"/>
        <w:numPr>
          <w:ilvl w:val="0"/>
          <w:numId w:val="0"/>
        </w:numPr>
        <w:spacing w:afterLines="50" w:after="120" w:line="240" w:lineRule="auto"/>
        <w:ind w:left="360" w:hanging="360"/>
        <w:rPr>
          <w:rFonts w:eastAsia="宋体"/>
          <w:lang w:val="en-GB" w:eastAsia="zh-CN"/>
        </w:rPr>
      </w:pPr>
      <w:r>
        <w:rPr>
          <w:rFonts w:ascii="Arial" w:eastAsia="宋体" w:hAnsi="Arial" w:cs="Arial" w:hint="eastAsia"/>
          <w:szCs w:val="20"/>
          <w:lang w:eastAsia="zh-CN"/>
        </w:rPr>
        <w:lastRenderedPageBreak/>
        <w:t>I</w:t>
      </w:r>
      <w:r>
        <w:rPr>
          <w:rFonts w:ascii="Arial" w:eastAsia="宋体" w:hAnsi="Arial" w:cs="Arial"/>
          <w:szCs w:val="20"/>
          <w:lang w:eastAsia="zh-CN"/>
        </w:rPr>
        <w:t>ntrodcution of the PLMN ID inf</w:t>
      </w:r>
      <w:r w:rsidRPr="00AA5789">
        <w:rPr>
          <w:rFonts w:ascii="Arial" w:eastAsia="宋体" w:hAnsi="Arial" w:cs="Arial"/>
          <w:szCs w:val="20"/>
          <w:lang w:eastAsia="zh-CN"/>
        </w:rPr>
        <w:t>ormation in the AreaConfigurationNTN-r19 IE.</w:t>
      </w:r>
    </w:p>
    <w:tbl>
      <w:tblPr>
        <w:tblStyle w:val="af3"/>
        <w:tblW w:w="0" w:type="auto"/>
        <w:tblLook w:val="04A0" w:firstRow="1" w:lastRow="0" w:firstColumn="1" w:lastColumn="0" w:noHBand="0" w:noVBand="1"/>
      </w:tblPr>
      <w:tblGrid>
        <w:gridCol w:w="9857"/>
      </w:tblGrid>
      <w:tr w:rsidR="00AA5789" w14:paraId="6B4AA1CD" w14:textId="77777777" w:rsidTr="003E60DB">
        <w:tc>
          <w:tcPr>
            <w:tcW w:w="9857" w:type="dxa"/>
          </w:tcPr>
          <w:p w14:paraId="0F50425A" w14:textId="77777777" w:rsidR="00AA5789" w:rsidRPr="0036584A" w:rsidRDefault="00AA5789" w:rsidP="003E60DB">
            <w:pPr>
              <w:pStyle w:val="PL"/>
            </w:pPr>
            <w:r w:rsidRPr="0036584A">
              <w:t xml:space="preserve">AreaConfigurationNTN-r19 ::=    </w:t>
            </w:r>
            <w:r w:rsidRPr="0036584A">
              <w:rPr>
                <w:color w:val="993366"/>
              </w:rPr>
              <w:t>SEQUENCE</w:t>
            </w:r>
            <w:r w:rsidRPr="0036584A">
              <w:t xml:space="preserve"> {</w:t>
            </w:r>
          </w:p>
          <w:p w14:paraId="150E3171" w14:textId="77777777" w:rsidR="00AA5789" w:rsidRPr="0036584A" w:rsidRDefault="00AA5789" w:rsidP="003E60DB">
            <w:pPr>
              <w:pStyle w:val="PL"/>
            </w:pPr>
            <w:r w:rsidRPr="0036584A">
              <w:t xml:space="preserve">    areaCoordinates-r19             </w:t>
            </w:r>
            <w:r w:rsidRPr="0036584A">
              <w:rPr>
                <w:color w:val="993366"/>
              </w:rPr>
              <w:t>CHOICE</w:t>
            </w:r>
            <w:r w:rsidRPr="0036584A">
              <w:t xml:space="preserve"> {</w:t>
            </w:r>
          </w:p>
          <w:p w14:paraId="5C8B7F1C" w14:textId="77777777" w:rsidR="00AA5789" w:rsidRPr="0036584A" w:rsidRDefault="00AA5789" w:rsidP="003E60DB">
            <w:pPr>
              <w:pStyle w:val="PL"/>
            </w:pPr>
            <w:r w:rsidRPr="0036584A">
              <w:t xml:space="preserve">        polygonArea</w:t>
            </w:r>
            <w:r>
              <w:t>-r19</w:t>
            </w:r>
            <w:r w:rsidRPr="0036584A">
              <w:t xml:space="preserve">                     </w:t>
            </w:r>
            <w:r w:rsidRPr="0036584A">
              <w:rPr>
                <w:color w:val="993366"/>
              </w:rPr>
              <w:t>OCTET</w:t>
            </w:r>
            <w:r w:rsidRPr="0036584A">
              <w:t xml:space="preserve"> </w:t>
            </w:r>
            <w:r w:rsidRPr="0036584A">
              <w:rPr>
                <w:color w:val="993366"/>
              </w:rPr>
              <w:t>STRING</w:t>
            </w:r>
            <w:r w:rsidRPr="0036584A">
              <w:t>,</w:t>
            </w:r>
          </w:p>
          <w:p w14:paraId="6E9844D0" w14:textId="77777777" w:rsidR="00AA5789" w:rsidRPr="0036584A" w:rsidRDefault="00AA5789" w:rsidP="003E60DB">
            <w:pPr>
              <w:pStyle w:val="PL"/>
            </w:pPr>
            <w:r w:rsidRPr="0036584A">
              <w:t xml:space="preserve">        circleArea</w:t>
            </w:r>
            <w:r>
              <w:t>-r19</w:t>
            </w:r>
            <w:r w:rsidRPr="0036584A">
              <w:t xml:space="preserve">                      </w:t>
            </w:r>
            <w:r w:rsidRPr="0036584A">
              <w:rPr>
                <w:color w:val="993366"/>
              </w:rPr>
              <w:t>SEQUENCE</w:t>
            </w:r>
            <w:r w:rsidRPr="0036584A">
              <w:t xml:space="preserve"> {</w:t>
            </w:r>
          </w:p>
          <w:p w14:paraId="6294D220" w14:textId="77777777" w:rsidR="00AA5789" w:rsidRPr="0036584A" w:rsidRDefault="00AA5789" w:rsidP="003E60DB">
            <w:pPr>
              <w:pStyle w:val="PL"/>
            </w:pPr>
            <w:r w:rsidRPr="0036584A">
              <w:t xml:space="preserve">            referenceLocation-r19           ReferenceLocation-r17,</w:t>
            </w:r>
          </w:p>
          <w:p w14:paraId="024E0B7E" w14:textId="77777777" w:rsidR="00AA5789" w:rsidRPr="0036584A" w:rsidRDefault="00AA5789" w:rsidP="003E60DB">
            <w:pPr>
              <w:pStyle w:val="PL"/>
            </w:pPr>
            <w:r w:rsidRPr="0036584A">
              <w:t xml:space="preserve">            distanceRadius-r19              </w:t>
            </w:r>
            <w:r w:rsidRPr="0036584A">
              <w:rPr>
                <w:color w:val="993366"/>
              </w:rPr>
              <w:t>INTEGER</w:t>
            </w:r>
            <w:r w:rsidRPr="0036584A">
              <w:t xml:space="preserve"> (</w:t>
            </w:r>
            <w:r>
              <w:t>1</w:t>
            </w:r>
            <w:r w:rsidRPr="0036584A">
              <w:t>..65535)</w:t>
            </w:r>
          </w:p>
          <w:p w14:paraId="071B898A" w14:textId="77777777" w:rsidR="00AA5789" w:rsidRPr="0036584A" w:rsidRDefault="00AA5789" w:rsidP="003E60DB">
            <w:pPr>
              <w:pStyle w:val="PL"/>
            </w:pPr>
            <w:r w:rsidRPr="0036584A">
              <w:t xml:space="preserve">        }</w:t>
            </w:r>
          </w:p>
          <w:p w14:paraId="46781F6B" w14:textId="77777777" w:rsidR="00AA5789" w:rsidRPr="00EF0F73" w:rsidRDefault="00AA5789" w:rsidP="003E60DB">
            <w:pPr>
              <w:pStyle w:val="PL"/>
              <w:rPr>
                <w:color w:val="FF0000"/>
                <w:u w:val="single"/>
              </w:rPr>
            </w:pPr>
            <w:r w:rsidRPr="0036584A">
              <w:t xml:space="preserve">    }</w:t>
            </w:r>
            <w:r w:rsidRPr="00EF0F73">
              <w:rPr>
                <w:color w:val="FF0000"/>
                <w:u w:val="single"/>
              </w:rPr>
              <w:t>,</w:t>
            </w:r>
          </w:p>
          <w:p w14:paraId="095A23C2" w14:textId="77777777" w:rsidR="00AA5789" w:rsidRDefault="00AA5789" w:rsidP="003E60DB">
            <w:pPr>
              <w:pStyle w:val="PL"/>
              <w:rPr>
                <w:color w:val="FF0000"/>
                <w:u w:val="single"/>
              </w:rPr>
            </w:pPr>
            <w:r w:rsidRPr="00EF0F73">
              <w:rPr>
                <w:color w:val="FF0000"/>
                <w:u w:val="single"/>
              </w:rPr>
              <w:tab/>
            </w:r>
            <w:r>
              <w:rPr>
                <w:color w:val="FF0000"/>
                <w:u w:val="single"/>
              </w:rPr>
              <w:t>...,</w:t>
            </w:r>
          </w:p>
          <w:p w14:paraId="621A7023" w14:textId="77777777" w:rsidR="00AA5789" w:rsidRPr="005A0D8D" w:rsidRDefault="00AA5789" w:rsidP="003E60DB">
            <w:pPr>
              <w:pStyle w:val="PL"/>
              <w:rPr>
                <w:color w:val="FF0000"/>
                <w:u w:val="single"/>
              </w:rPr>
            </w:pPr>
            <w:r w:rsidRPr="005A0D8D">
              <w:rPr>
                <w:color w:val="FF0000"/>
                <w:u w:val="single"/>
              </w:rPr>
              <w:t xml:space="preserve">    [[</w:t>
            </w:r>
          </w:p>
          <w:p w14:paraId="2B4CE46E" w14:textId="77777777" w:rsidR="00AA5789" w:rsidRDefault="00AA5789" w:rsidP="003E60DB">
            <w:pPr>
              <w:pStyle w:val="PL"/>
              <w:rPr>
                <w:color w:val="FF0000"/>
                <w:u w:val="single"/>
              </w:rPr>
            </w:pPr>
            <w:r>
              <w:rPr>
                <w:color w:val="FF0000"/>
                <w:u w:val="single"/>
              </w:rPr>
              <w:t xml:space="preserve">    </w:t>
            </w:r>
            <w:r w:rsidRPr="00EF0F73">
              <w:rPr>
                <w:color w:val="FF0000"/>
                <w:u w:val="single"/>
              </w:rPr>
              <w:t>plmn-IdentityList-r19</w:t>
            </w:r>
            <w:r w:rsidRPr="00EF0F73">
              <w:rPr>
                <w:color w:val="FF0000"/>
                <w:u w:val="single"/>
              </w:rPr>
              <w:tab/>
            </w:r>
            <w:r w:rsidRPr="00EF0F73">
              <w:rPr>
                <w:color w:val="FF0000"/>
                <w:u w:val="single"/>
              </w:rPr>
              <w:tab/>
            </w:r>
            <w:r w:rsidRPr="00EF0F73">
              <w:rPr>
                <w:color w:val="FF0000"/>
                <w:u w:val="single"/>
              </w:rPr>
              <w:tab/>
              <w:t>PLMN-IdentityList2-r16</w:t>
            </w:r>
          </w:p>
          <w:p w14:paraId="3FE41126" w14:textId="77777777" w:rsidR="00AA5789" w:rsidRDefault="00AA5789" w:rsidP="003E60DB">
            <w:pPr>
              <w:pStyle w:val="PL"/>
              <w:rPr>
                <w:color w:val="FF0000"/>
                <w:u w:val="single"/>
              </w:rPr>
            </w:pPr>
            <w:r w:rsidRPr="005A0D8D">
              <w:rPr>
                <w:color w:val="FF0000"/>
                <w:u w:val="single"/>
              </w:rPr>
              <w:t xml:space="preserve">    ]]</w:t>
            </w:r>
          </w:p>
          <w:p w14:paraId="2B72B9B2" w14:textId="77777777" w:rsidR="00AA5789" w:rsidRPr="00EF0F73" w:rsidRDefault="00AA5789" w:rsidP="003E60DB">
            <w:pPr>
              <w:spacing w:afterLines="50" w:after="120"/>
              <w:rPr>
                <w:lang w:val="en-GB" w:eastAsia="en-US"/>
              </w:rPr>
            </w:pPr>
            <w:r w:rsidRPr="0036584A">
              <w:t>}</w:t>
            </w:r>
          </w:p>
        </w:tc>
      </w:tr>
    </w:tbl>
    <w:p w14:paraId="10646BC5" w14:textId="77870DB4" w:rsidR="00AA5789" w:rsidRDefault="00AA5789" w:rsidP="00551181">
      <w:pPr>
        <w:pStyle w:val="references"/>
        <w:numPr>
          <w:ilvl w:val="0"/>
          <w:numId w:val="0"/>
        </w:numPr>
        <w:spacing w:afterLines="50" w:after="120" w:line="240" w:lineRule="auto"/>
        <w:ind w:left="360" w:hanging="360"/>
        <w:rPr>
          <w:rFonts w:ascii="Arial" w:hAnsi="Arial" w:cs="Arial"/>
          <w:szCs w:val="20"/>
        </w:rPr>
      </w:pPr>
    </w:p>
    <w:p w14:paraId="13259885" w14:textId="77777777" w:rsidR="00AA5789" w:rsidRPr="005E132A" w:rsidRDefault="00AA5789" w:rsidP="00551181">
      <w:pPr>
        <w:pStyle w:val="references"/>
        <w:numPr>
          <w:ilvl w:val="0"/>
          <w:numId w:val="0"/>
        </w:numPr>
        <w:spacing w:afterLines="50" w:after="120" w:line="240" w:lineRule="auto"/>
        <w:ind w:left="360" w:hanging="360"/>
        <w:rPr>
          <w:rFonts w:ascii="Arial" w:hAnsi="Arial" w:cs="Arial"/>
          <w:szCs w:val="20"/>
        </w:rPr>
      </w:pPr>
    </w:p>
    <w:sectPr w:rsidR="00AA5789" w:rsidRPr="005E132A" w:rsidSect="003B4A3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050D4" w14:textId="77777777" w:rsidR="003053B5" w:rsidRDefault="003053B5" w:rsidP="00051DF8">
      <w:r>
        <w:separator/>
      </w:r>
    </w:p>
  </w:endnote>
  <w:endnote w:type="continuationSeparator" w:id="0">
    <w:p w14:paraId="44C0CBC8" w14:textId="77777777" w:rsidR="003053B5" w:rsidRDefault="003053B5" w:rsidP="00051DF8">
      <w:r>
        <w:continuationSeparator/>
      </w:r>
    </w:p>
  </w:endnote>
  <w:endnote w:type="continuationNotice" w:id="1">
    <w:p w14:paraId="1A0A52F8" w14:textId="77777777" w:rsidR="003053B5" w:rsidRDefault="003053B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0F9C5" w14:textId="77777777" w:rsidR="003053B5" w:rsidRDefault="003053B5" w:rsidP="00051DF8">
      <w:r>
        <w:separator/>
      </w:r>
    </w:p>
  </w:footnote>
  <w:footnote w:type="continuationSeparator" w:id="0">
    <w:p w14:paraId="20FE38A6" w14:textId="77777777" w:rsidR="003053B5" w:rsidRDefault="003053B5" w:rsidP="00051DF8">
      <w:r>
        <w:continuationSeparator/>
      </w:r>
    </w:p>
  </w:footnote>
  <w:footnote w:type="continuationNotice" w:id="1">
    <w:p w14:paraId="6A44ACF2" w14:textId="77777777" w:rsidR="003053B5" w:rsidRDefault="003053B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C33E14"/>
    <w:multiLevelType w:val="hybridMultilevel"/>
    <w:tmpl w:val="6BBCAD6A"/>
    <w:lvl w:ilvl="0" w:tplc="4796AFB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53DDF"/>
    <w:multiLevelType w:val="hybridMultilevel"/>
    <w:tmpl w:val="450A2084"/>
    <w:lvl w:ilvl="0" w:tplc="67967D02">
      <w:start w:val="5"/>
      <w:numFmt w:val="bullet"/>
      <w:lvlText w:val="–"/>
      <w:lvlJc w:val="left"/>
      <w:pPr>
        <w:ind w:left="1224" w:hanging="360"/>
      </w:pPr>
      <w:rPr>
        <w:rFonts w:ascii="Arial" w:eastAsia="宋体"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8738CA"/>
    <w:multiLevelType w:val="hybridMultilevel"/>
    <w:tmpl w:val="95AECB5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6"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CB22DF"/>
    <w:multiLevelType w:val="hybridMultilevel"/>
    <w:tmpl w:val="0F48BBA6"/>
    <w:lvl w:ilvl="0" w:tplc="1888A206">
      <w:start w:val="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6"/>
  </w:num>
  <w:num w:numId="3">
    <w:abstractNumId w:val="13"/>
  </w:num>
  <w:num w:numId="4">
    <w:abstractNumId w:val="10"/>
  </w:num>
  <w:num w:numId="5">
    <w:abstractNumId w:val="19"/>
  </w:num>
  <w:num w:numId="6">
    <w:abstractNumId w:val="17"/>
  </w:num>
  <w:num w:numId="7">
    <w:abstractNumId w:val="5"/>
  </w:num>
  <w:num w:numId="8">
    <w:abstractNumId w:val="20"/>
  </w:num>
  <w:num w:numId="9">
    <w:abstractNumId w:val="14"/>
  </w:num>
  <w:num w:numId="10">
    <w:abstractNumId w:val="8"/>
  </w:num>
  <w:num w:numId="11">
    <w:abstractNumId w:val="7"/>
  </w:num>
  <w:num w:numId="12">
    <w:abstractNumId w:val="18"/>
  </w:num>
  <w:num w:numId="13">
    <w:abstractNumId w:val="2"/>
  </w:num>
  <w:num w:numId="14">
    <w:abstractNumId w:val="0"/>
    <w:lvlOverride w:ilvl="0">
      <w:startOverride w:val="1"/>
    </w:lvlOverride>
  </w:num>
  <w:num w:numId="15">
    <w:abstractNumId w:val="12"/>
  </w:num>
  <w:num w:numId="16">
    <w:abstractNumId w:val="6"/>
  </w:num>
  <w:num w:numId="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3"/>
  </w:num>
  <w:num w:numId="19">
    <w:abstractNumId w:val="4"/>
  </w:num>
  <w:num w:numId="20">
    <w:abstractNumId w:val="1"/>
  </w:num>
  <w:num w:numId="21">
    <w:abstractNumId w:val="11"/>
  </w:num>
  <w:num w:numId="22">
    <w:abstractNumId w:val="9"/>
  </w:num>
  <w:num w:numId="23">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8C4"/>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3F13"/>
    <w:rsid w:val="00025377"/>
    <w:rsid w:val="00025423"/>
    <w:rsid w:val="00025B8A"/>
    <w:rsid w:val="00026BFC"/>
    <w:rsid w:val="00027970"/>
    <w:rsid w:val="00027AEF"/>
    <w:rsid w:val="00027DC5"/>
    <w:rsid w:val="000302F2"/>
    <w:rsid w:val="00032642"/>
    <w:rsid w:val="00033313"/>
    <w:rsid w:val="00033328"/>
    <w:rsid w:val="00033397"/>
    <w:rsid w:val="000343C2"/>
    <w:rsid w:val="00034DEC"/>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5C87"/>
    <w:rsid w:val="000472BC"/>
    <w:rsid w:val="00050A40"/>
    <w:rsid w:val="000516AD"/>
    <w:rsid w:val="00051A55"/>
    <w:rsid w:val="00051D35"/>
    <w:rsid w:val="00051DF8"/>
    <w:rsid w:val="00051EFD"/>
    <w:rsid w:val="00052840"/>
    <w:rsid w:val="00052F02"/>
    <w:rsid w:val="0005302A"/>
    <w:rsid w:val="00054053"/>
    <w:rsid w:val="0005500D"/>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5435"/>
    <w:rsid w:val="0007792A"/>
    <w:rsid w:val="00080512"/>
    <w:rsid w:val="00080ADF"/>
    <w:rsid w:val="00081240"/>
    <w:rsid w:val="000824A8"/>
    <w:rsid w:val="0008378E"/>
    <w:rsid w:val="00085269"/>
    <w:rsid w:val="00086753"/>
    <w:rsid w:val="00090468"/>
    <w:rsid w:val="00090CD4"/>
    <w:rsid w:val="000914AC"/>
    <w:rsid w:val="00092680"/>
    <w:rsid w:val="000930CA"/>
    <w:rsid w:val="00094568"/>
    <w:rsid w:val="00094C6B"/>
    <w:rsid w:val="00095044"/>
    <w:rsid w:val="000A0E87"/>
    <w:rsid w:val="000A4C20"/>
    <w:rsid w:val="000A60C3"/>
    <w:rsid w:val="000A627A"/>
    <w:rsid w:val="000A6C42"/>
    <w:rsid w:val="000A72EC"/>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C66E7"/>
    <w:rsid w:val="000D18EA"/>
    <w:rsid w:val="000D2E51"/>
    <w:rsid w:val="000D3336"/>
    <w:rsid w:val="000D335F"/>
    <w:rsid w:val="000D3986"/>
    <w:rsid w:val="000D4B95"/>
    <w:rsid w:val="000D58AB"/>
    <w:rsid w:val="000D64F1"/>
    <w:rsid w:val="000D67CE"/>
    <w:rsid w:val="000D6E3F"/>
    <w:rsid w:val="000D75DC"/>
    <w:rsid w:val="000E01FF"/>
    <w:rsid w:val="000E08A8"/>
    <w:rsid w:val="000E08EB"/>
    <w:rsid w:val="000E22C8"/>
    <w:rsid w:val="000E3934"/>
    <w:rsid w:val="000E4069"/>
    <w:rsid w:val="000E5108"/>
    <w:rsid w:val="000E6808"/>
    <w:rsid w:val="000E72AA"/>
    <w:rsid w:val="000F09B5"/>
    <w:rsid w:val="000F3D49"/>
    <w:rsid w:val="000F431E"/>
    <w:rsid w:val="000F481F"/>
    <w:rsid w:val="000F526A"/>
    <w:rsid w:val="000F5762"/>
    <w:rsid w:val="000F57DC"/>
    <w:rsid w:val="000F678B"/>
    <w:rsid w:val="000F6A70"/>
    <w:rsid w:val="000F6CE7"/>
    <w:rsid w:val="000F7A11"/>
    <w:rsid w:val="00100327"/>
    <w:rsid w:val="00100A0F"/>
    <w:rsid w:val="001010DB"/>
    <w:rsid w:val="001011C1"/>
    <w:rsid w:val="001032C0"/>
    <w:rsid w:val="0010368C"/>
    <w:rsid w:val="00104660"/>
    <w:rsid w:val="0010781D"/>
    <w:rsid w:val="00111189"/>
    <w:rsid w:val="001112AB"/>
    <w:rsid w:val="00111BB4"/>
    <w:rsid w:val="00112A4B"/>
    <w:rsid w:val="00112AE8"/>
    <w:rsid w:val="00112F1A"/>
    <w:rsid w:val="00115254"/>
    <w:rsid w:val="00116E36"/>
    <w:rsid w:val="00117C7C"/>
    <w:rsid w:val="0012049E"/>
    <w:rsid w:val="001209F8"/>
    <w:rsid w:val="001226A2"/>
    <w:rsid w:val="00123AC6"/>
    <w:rsid w:val="00124DD4"/>
    <w:rsid w:val="0012502C"/>
    <w:rsid w:val="00125EEB"/>
    <w:rsid w:val="00126400"/>
    <w:rsid w:val="00126DA4"/>
    <w:rsid w:val="00130A42"/>
    <w:rsid w:val="001311DA"/>
    <w:rsid w:val="00131BCA"/>
    <w:rsid w:val="00133054"/>
    <w:rsid w:val="001330DF"/>
    <w:rsid w:val="0013373E"/>
    <w:rsid w:val="001355AD"/>
    <w:rsid w:val="0013585C"/>
    <w:rsid w:val="00135B21"/>
    <w:rsid w:val="001370A3"/>
    <w:rsid w:val="0014230B"/>
    <w:rsid w:val="00143363"/>
    <w:rsid w:val="001436BC"/>
    <w:rsid w:val="001446F4"/>
    <w:rsid w:val="00145075"/>
    <w:rsid w:val="0014623B"/>
    <w:rsid w:val="0015006E"/>
    <w:rsid w:val="001500B8"/>
    <w:rsid w:val="00152D97"/>
    <w:rsid w:val="00157404"/>
    <w:rsid w:val="00160545"/>
    <w:rsid w:val="001617E5"/>
    <w:rsid w:val="00161BC0"/>
    <w:rsid w:val="00163423"/>
    <w:rsid w:val="001644D9"/>
    <w:rsid w:val="00165A0D"/>
    <w:rsid w:val="00166728"/>
    <w:rsid w:val="0016769C"/>
    <w:rsid w:val="00170047"/>
    <w:rsid w:val="00171DA1"/>
    <w:rsid w:val="00172014"/>
    <w:rsid w:val="001741A0"/>
    <w:rsid w:val="00174291"/>
    <w:rsid w:val="00174398"/>
    <w:rsid w:val="00175FA0"/>
    <w:rsid w:val="001767C8"/>
    <w:rsid w:val="00177C51"/>
    <w:rsid w:val="00180692"/>
    <w:rsid w:val="00180EDE"/>
    <w:rsid w:val="0018139B"/>
    <w:rsid w:val="00181483"/>
    <w:rsid w:val="00182E67"/>
    <w:rsid w:val="0018307F"/>
    <w:rsid w:val="00183778"/>
    <w:rsid w:val="001841BF"/>
    <w:rsid w:val="001845D5"/>
    <w:rsid w:val="0018515E"/>
    <w:rsid w:val="00185BC1"/>
    <w:rsid w:val="00186138"/>
    <w:rsid w:val="00186370"/>
    <w:rsid w:val="0018728F"/>
    <w:rsid w:val="00190972"/>
    <w:rsid w:val="00190DEF"/>
    <w:rsid w:val="00191D22"/>
    <w:rsid w:val="00191EFD"/>
    <w:rsid w:val="001920E7"/>
    <w:rsid w:val="001921CE"/>
    <w:rsid w:val="00194515"/>
    <w:rsid w:val="00194CD0"/>
    <w:rsid w:val="0019500E"/>
    <w:rsid w:val="00195FB0"/>
    <w:rsid w:val="001962AF"/>
    <w:rsid w:val="00196550"/>
    <w:rsid w:val="00197FF3"/>
    <w:rsid w:val="001A1538"/>
    <w:rsid w:val="001A18D7"/>
    <w:rsid w:val="001A34A9"/>
    <w:rsid w:val="001A63A7"/>
    <w:rsid w:val="001A6968"/>
    <w:rsid w:val="001A6EB8"/>
    <w:rsid w:val="001A7CD4"/>
    <w:rsid w:val="001B1BDE"/>
    <w:rsid w:val="001B1DB9"/>
    <w:rsid w:val="001B1E91"/>
    <w:rsid w:val="001B1FA7"/>
    <w:rsid w:val="001B3311"/>
    <w:rsid w:val="001B349E"/>
    <w:rsid w:val="001B49C9"/>
    <w:rsid w:val="001B521B"/>
    <w:rsid w:val="001B5A48"/>
    <w:rsid w:val="001C23F4"/>
    <w:rsid w:val="001C3543"/>
    <w:rsid w:val="001C4AC4"/>
    <w:rsid w:val="001C4B95"/>
    <w:rsid w:val="001C4CEA"/>
    <w:rsid w:val="001C4F79"/>
    <w:rsid w:val="001C6B24"/>
    <w:rsid w:val="001C77C4"/>
    <w:rsid w:val="001D0B92"/>
    <w:rsid w:val="001D0C63"/>
    <w:rsid w:val="001D1DAA"/>
    <w:rsid w:val="001D2844"/>
    <w:rsid w:val="001D47CE"/>
    <w:rsid w:val="001D4D5F"/>
    <w:rsid w:val="001D6647"/>
    <w:rsid w:val="001E1C5D"/>
    <w:rsid w:val="001E2E76"/>
    <w:rsid w:val="001E2FCC"/>
    <w:rsid w:val="001E3AC4"/>
    <w:rsid w:val="001E44A9"/>
    <w:rsid w:val="001F168B"/>
    <w:rsid w:val="001F4157"/>
    <w:rsid w:val="001F6066"/>
    <w:rsid w:val="001F681F"/>
    <w:rsid w:val="001F7831"/>
    <w:rsid w:val="002013CD"/>
    <w:rsid w:val="002014B3"/>
    <w:rsid w:val="00201BD1"/>
    <w:rsid w:val="00203174"/>
    <w:rsid w:val="00204045"/>
    <w:rsid w:val="0020712B"/>
    <w:rsid w:val="00210286"/>
    <w:rsid w:val="0021231D"/>
    <w:rsid w:val="00212942"/>
    <w:rsid w:val="002140B4"/>
    <w:rsid w:val="00214588"/>
    <w:rsid w:val="00214804"/>
    <w:rsid w:val="00214906"/>
    <w:rsid w:val="00216876"/>
    <w:rsid w:val="00216998"/>
    <w:rsid w:val="002171B2"/>
    <w:rsid w:val="00220815"/>
    <w:rsid w:val="002219AC"/>
    <w:rsid w:val="0022251E"/>
    <w:rsid w:val="00222C88"/>
    <w:rsid w:val="00223FCA"/>
    <w:rsid w:val="00224AAB"/>
    <w:rsid w:val="0022606D"/>
    <w:rsid w:val="002264D3"/>
    <w:rsid w:val="0022743F"/>
    <w:rsid w:val="002277C7"/>
    <w:rsid w:val="00227BE3"/>
    <w:rsid w:val="00230335"/>
    <w:rsid w:val="00230B07"/>
    <w:rsid w:val="00230FE8"/>
    <w:rsid w:val="00231728"/>
    <w:rsid w:val="002324FD"/>
    <w:rsid w:val="0023250F"/>
    <w:rsid w:val="002334A8"/>
    <w:rsid w:val="002346A7"/>
    <w:rsid w:val="00234C99"/>
    <w:rsid w:val="00234DAB"/>
    <w:rsid w:val="0023661D"/>
    <w:rsid w:val="00237D89"/>
    <w:rsid w:val="00241544"/>
    <w:rsid w:val="0024157F"/>
    <w:rsid w:val="00241AC5"/>
    <w:rsid w:val="0024236D"/>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2BE2"/>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4E5A"/>
    <w:rsid w:val="00295B3A"/>
    <w:rsid w:val="002972E3"/>
    <w:rsid w:val="002A3017"/>
    <w:rsid w:val="002A32C4"/>
    <w:rsid w:val="002A3860"/>
    <w:rsid w:val="002A4416"/>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C260C"/>
    <w:rsid w:val="002C69AA"/>
    <w:rsid w:val="002C78AF"/>
    <w:rsid w:val="002C7B00"/>
    <w:rsid w:val="002D093F"/>
    <w:rsid w:val="002D2C29"/>
    <w:rsid w:val="002D2CA2"/>
    <w:rsid w:val="002D3E36"/>
    <w:rsid w:val="002D59A1"/>
    <w:rsid w:val="002D63C4"/>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263"/>
    <w:rsid w:val="003017C6"/>
    <w:rsid w:val="00301D80"/>
    <w:rsid w:val="003026A0"/>
    <w:rsid w:val="00302F39"/>
    <w:rsid w:val="003041E0"/>
    <w:rsid w:val="003047FD"/>
    <w:rsid w:val="003053B5"/>
    <w:rsid w:val="0030563B"/>
    <w:rsid w:val="00305DAA"/>
    <w:rsid w:val="00306241"/>
    <w:rsid w:val="003073B9"/>
    <w:rsid w:val="00307E63"/>
    <w:rsid w:val="003105EB"/>
    <w:rsid w:val="00310D9A"/>
    <w:rsid w:val="00311B17"/>
    <w:rsid w:val="00312C5F"/>
    <w:rsid w:val="003133F1"/>
    <w:rsid w:val="00313BD2"/>
    <w:rsid w:val="00314A00"/>
    <w:rsid w:val="003161F2"/>
    <w:rsid w:val="003172DC"/>
    <w:rsid w:val="00320370"/>
    <w:rsid w:val="0032086B"/>
    <w:rsid w:val="003211D6"/>
    <w:rsid w:val="003217AC"/>
    <w:rsid w:val="00323D2C"/>
    <w:rsid w:val="003243BA"/>
    <w:rsid w:val="00324864"/>
    <w:rsid w:val="00324E66"/>
    <w:rsid w:val="003255FD"/>
    <w:rsid w:val="00325AE3"/>
    <w:rsid w:val="00326069"/>
    <w:rsid w:val="003267A6"/>
    <w:rsid w:val="00327E5D"/>
    <w:rsid w:val="00331565"/>
    <w:rsid w:val="00333345"/>
    <w:rsid w:val="0033443E"/>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5D5"/>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5C2"/>
    <w:rsid w:val="00397C21"/>
    <w:rsid w:val="003A133F"/>
    <w:rsid w:val="003A1FD5"/>
    <w:rsid w:val="003A229C"/>
    <w:rsid w:val="003A3DB5"/>
    <w:rsid w:val="003A41EF"/>
    <w:rsid w:val="003A527F"/>
    <w:rsid w:val="003A565C"/>
    <w:rsid w:val="003A5D35"/>
    <w:rsid w:val="003B135C"/>
    <w:rsid w:val="003B2EAB"/>
    <w:rsid w:val="003B40AD"/>
    <w:rsid w:val="003B437E"/>
    <w:rsid w:val="003B4A31"/>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011"/>
    <w:rsid w:val="003D3519"/>
    <w:rsid w:val="003D4028"/>
    <w:rsid w:val="003D4B16"/>
    <w:rsid w:val="003D5678"/>
    <w:rsid w:val="003D7E84"/>
    <w:rsid w:val="003E01A2"/>
    <w:rsid w:val="003E06FD"/>
    <w:rsid w:val="003E136B"/>
    <w:rsid w:val="003E16BE"/>
    <w:rsid w:val="003E17A4"/>
    <w:rsid w:val="003E367D"/>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622D"/>
    <w:rsid w:val="0040702D"/>
    <w:rsid w:val="004105C0"/>
    <w:rsid w:val="0041304C"/>
    <w:rsid w:val="00413C66"/>
    <w:rsid w:val="00413F2F"/>
    <w:rsid w:val="00414017"/>
    <w:rsid w:val="004141BB"/>
    <w:rsid w:val="0041434A"/>
    <w:rsid w:val="00415D48"/>
    <w:rsid w:val="004174EF"/>
    <w:rsid w:val="00417846"/>
    <w:rsid w:val="004202DC"/>
    <w:rsid w:val="004202E2"/>
    <w:rsid w:val="00420761"/>
    <w:rsid w:val="00421DF5"/>
    <w:rsid w:val="00422669"/>
    <w:rsid w:val="0042280C"/>
    <w:rsid w:val="00426B01"/>
    <w:rsid w:val="00427B92"/>
    <w:rsid w:val="00427D3B"/>
    <w:rsid w:val="00431338"/>
    <w:rsid w:val="004315BC"/>
    <w:rsid w:val="00431669"/>
    <w:rsid w:val="004317FB"/>
    <w:rsid w:val="004319FD"/>
    <w:rsid w:val="0043208C"/>
    <w:rsid w:val="004322B3"/>
    <w:rsid w:val="00432BC9"/>
    <w:rsid w:val="00432BE2"/>
    <w:rsid w:val="00432F4A"/>
    <w:rsid w:val="00432F87"/>
    <w:rsid w:val="00434571"/>
    <w:rsid w:val="0043635C"/>
    <w:rsid w:val="00437CA2"/>
    <w:rsid w:val="00441FD9"/>
    <w:rsid w:val="00442328"/>
    <w:rsid w:val="004433CF"/>
    <w:rsid w:val="0044406B"/>
    <w:rsid w:val="00446984"/>
    <w:rsid w:val="0044738E"/>
    <w:rsid w:val="00447D53"/>
    <w:rsid w:val="004511CD"/>
    <w:rsid w:val="00451527"/>
    <w:rsid w:val="00451660"/>
    <w:rsid w:val="00452280"/>
    <w:rsid w:val="004537F4"/>
    <w:rsid w:val="00453961"/>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5C4C"/>
    <w:rsid w:val="00477252"/>
    <w:rsid w:val="00477455"/>
    <w:rsid w:val="004779FB"/>
    <w:rsid w:val="004835DD"/>
    <w:rsid w:val="004836AE"/>
    <w:rsid w:val="00484EDB"/>
    <w:rsid w:val="00485DBB"/>
    <w:rsid w:val="00487060"/>
    <w:rsid w:val="004901A6"/>
    <w:rsid w:val="00490325"/>
    <w:rsid w:val="00490B45"/>
    <w:rsid w:val="00490C92"/>
    <w:rsid w:val="00490EA3"/>
    <w:rsid w:val="00492167"/>
    <w:rsid w:val="0049280D"/>
    <w:rsid w:val="0049322D"/>
    <w:rsid w:val="004937F8"/>
    <w:rsid w:val="00493A0E"/>
    <w:rsid w:val="004977B3"/>
    <w:rsid w:val="004A10EE"/>
    <w:rsid w:val="004A1F7B"/>
    <w:rsid w:val="004A3412"/>
    <w:rsid w:val="004A34B4"/>
    <w:rsid w:val="004A34E6"/>
    <w:rsid w:val="004A40FB"/>
    <w:rsid w:val="004A63D5"/>
    <w:rsid w:val="004B1812"/>
    <w:rsid w:val="004B18E1"/>
    <w:rsid w:val="004B2692"/>
    <w:rsid w:val="004B32EB"/>
    <w:rsid w:val="004B4AB2"/>
    <w:rsid w:val="004B5D2D"/>
    <w:rsid w:val="004B64B4"/>
    <w:rsid w:val="004B77BE"/>
    <w:rsid w:val="004B7BCF"/>
    <w:rsid w:val="004C0C6E"/>
    <w:rsid w:val="004C14B0"/>
    <w:rsid w:val="004C25E8"/>
    <w:rsid w:val="004C3937"/>
    <w:rsid w:val="004C3DCD"/>
    <w:rsid w:val="004C44D2"/>
    <w:rsid w:val="004C5AF4"/>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0363"/>
    <w:rsid w:val="00501D49"/>
    <w:rsid w:val="00503171"/>
    <w:rsid w:val="00503CB5"/>
    <w:rsid w:val="00506C28"/>
    <w:rsid w:val="00506E96"/>
    <w:rsid w:val="005075B6"/>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6AC5"/>
    <w:rsid w:val="00527C31"/>
    <w:rsid w:val="00527F2A"/>
    <w:rsid w:val="00531A61"/>
    <w:rsid w:val="00531FAA"/>
    <w:rsid w:val="00534322"/>
    <w:rsid w:val="00534672"/>
    <w:rsid w:val="00534DA0"/>
    <w:rsid w:val="00535EC5"/>
    <w:rsid w:val="00535EFB"/>
    <w:rsid w:val="00536A0E"/>
    <w:rsid w:val="00537568"/>
    <w:rsid w:val="00537B4B"/>
    <w:rsid w:val="00542000"/>
    <w:rsid w:val="00542AB5"/>
    <w:rsid w:val="005438E7"/>
    <w:rsid w:val="00543E6C"/>
    <w:rsid w:val="005446D9"/>
    <w:rsid w:val="005457EC"/>
    <w:rsid w:val="00545A98"/>
    <w:rsid w:val="00547375"/>
    <w:rsid w:val="0054761B"/>
    <w:rsid w:val="00547A10"/>
    <w:rsid w:val="00547C71"/>
    <w:rsid w:val="00547C85"/>
    <w:rsid w:val="0055000F"/>
    <w:rsid w:val="00551181"/>
    <w:rsid w:val="00551763"/>
    <w:rsid w:val="005520E0"/>
    <w:rsid w:val="005525D5"/>
    <w:rsid w:val="0055422F"/>
    <w:rsid w:val="005545EE"/>
    <w:rsid w:val="00555852"/>
    <w:rsid w:val="00557338"/>
    <w:rsid w:val="005625DD"/>
    <w:rsid w:val="005642A1"/>
    <w:rsid w:val="00565087"/>
    <w:rsid w:val="0056573F"/>
    <w:rsid w:val="0056656C"/>
    <w:rsid w:val="005667D3"/>
    <w:rsid w:val="00571279"/>
    <w:rsid w:val="0057216B"/>
    <w:rsid w:val="00572337"/>
    <w:rsid w:val="00572564"/>
    <w:rsid w:val="00572874"/>
    <w:rsid w:val="00572895"/>
    <w:rsid w:val="005739BD"/>
    <w:rsid w:val="005739CE"/>
    <w:rsid w:val="00574AC2"/>
    <w:rsid w:val="00575070"/>
    <w:rsid w:val="005752D5"/>
    <w:rsid w:val="0057598B"/>
    <w:rsid w:val="00576574"/>
    <w:rsid w:val="0058077E"/>
    <w:rsid w:val="00580EF0"/>
    <w:rsid w:val="005812D1"/>
    <w:rsid w:val="00583007"/>
    <w:rsid w:val="00584044"/>
    <w:rsid w:val="0058460B"/>
    <w:rsid w:val="00591E74"/>
    <w:rsid w:val="0059259C"/>
    <w:rsid w:val="0059328F"/>
    <w:rsid w:val="00593AB5"/>
    <w:rsid w:val="00594B6F"/>
    <w:rsid w:val="00595AAB"/>
    <w:rsid w:val="00596097"/>
    <w:rsid w:val="00596B5D"/>
    <w:rsid w:val="0059778B"/>
    <w:rsid w:val="005A0D8D"/>
    <w:rsid w:val="005A0DBC"/>
    <w:rsid w:val="005A1953"/>
    <w:rsid w:val="005A1E9C"/>
    <w:rsid w:val="005A4665"/>
    <w:rsid w:val="005A49C6"/>
    <w:rsid w:val="005A4D6D"/>
    <w:rsid w:val="005A68D5"/>
    <w:rsid w:val="005A6CA2"/>
    <w:rsid w:val="005B598B"/>
    <w:rsid w:val="005B670B"/>
    <w:rsid w:val="005C007C"/>
    <w:rsid w:val="005C0359"/>
    <w:rsid w:val="005C1A18"/>
    <w:rsid w:val="005C2F10"/>
    <w:rsid w:val="005C3590"/>
    <w:rsid w:val="005C3FD3"/>
    <w:rsid w:val="005C4665"/>
    <w:rsid w:val="005C4726"/>
    <w:rsid w:val="005C64F2"/>
    <w:rsid w:val="005C76A8"/>
    <w:rsid w:val="005C78A8"/>
    <w:rsid w:val="005C7C73"/>
    <w:rsid w:val="005D1091"/>
    <w:rsid w:val="005D2171"/>
    <w:rsid w:val="005D2C61"/>
    <w:rsid w:val="005D2ED5"/>
    <w:rsid w:val="005D37FD"/>
    <w:rsid w:val="005D3AC8"/>
    <w:rsid w:val="005D4207"/>
    <w:rsid w:val="005D44E8"/>
    <w:rsid w:val="005D5825"/>
    <w:rsid w:val="005D6E49"/>
    <w:rsid w:val="005D725F"/>
    <w:rsid w:val="005E132A"/>
    <w:rsid w:val="005E15B1"/>
    <w:rsid w:val="005E28FB"/>
    <w:rsid w:val="005F0D6D"/>
    <w:rsid w:val="005F0FB1"/>
    <w:rsid w:val="005F1569"/>
    <w:rsid w:val="005F1E91"/>
    <w:rsid w:val="005F2403"/>
    <w:rsid w:val="005F2F16"/>
    <w:rsid w:val="00600A62"/>
    <w:rsid w:val="0060107D"/>
    <w:rsid w:val="00601EDF"/>
    <w:rsid w:val="00601F46"/>
    <w:rsid w:val="006024AF"/>
    <w:rsid w:val="00602F40"/>
    <w:rsid w:val="00603297"/>
    <w:rsid w:val="00603B63"/>
    <w:rsid w:val="00603D62"/>
    <w:rsid w:val="00604294"/>
    <w:rsid w:val="006042B8"/>
    <w:rsid w:val="006048A8"/>
    <w:rsid w:val="006048F3"/>
    <w:rsid w:val="0060686C"/>
    <w:rsid w:val="00606E38"/>
    <w:rsid w:val="0061000C"/>
    <w:rsid w:val="00610FFB"/>
    <w:rsid w:val="00611566"/>
    <w:rsid w:val="00611868"/>
    <w:rsid w:val="0061204E"/>
    <w:rsid w:val="0061216D"/>
    <w:rsid w:val="00613366"/>
    <w:rsid w:val="00614120"/>
    <w:rsid w:val="006148EC"/>
    <w:rsid w:val="006150D4"/>
    <w:rsid w:val="006160D7"/>
    <w:rsid w:val="0061699A"/>
    <w:rsid w:val="00617506"/>
    <w:rsid w:val="00617C43"/>
    <w:rsid w:val="006223A8"/>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38CF"/>
    <w:rsid w:val="00644149"/>
    <w:rsid w:val="0064500C"/>
    <w:rsid w:val="00646509"/>
    <w:rsid w:val="00646D99"/>
    <w:rsid w:val="006479C4"/>
    <w:rsid w:val="006504D6"/>
    <w:rsid w:val="00650567"/>
    <w:rsid w:val="006510E9"/>
    <w:rsid w:val="00652428"/>
    <w:rsid w:val="0065254A"/>
    <w:rsid w:val="0065289D"/>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6AF0"/>
    <w:rsid w:val="0067709E"/>
    <w:rsid w:val="00677439"/>
    <w:rsid w:val="0067758B"/>
    <w:rsid w:val="0067775E"/>
    <w:rsid w:val="0067783E"/>
    <w:rsid w:val="00677F5B"/>
    <w:rsid w:val="00682727"/>
    <w:rsid w:val="00682BF2"/>
    <w:rsid w:val="00684C62"/>
    <w:rsid w:val="00684D91"/>
    <w:rsid w:val="006854C3"/>
    <w:rsid w:val="00686976"/>
    <w:rsid w:val="00686CA5"/>
    <w:rsid w:val="00690ED2"/>
    <w:rsid w:val="006928CA"/>
    <w:rsid w:val="00694E95"/>
    <w:rsid w:val="00694F59"/>
    <w:rsid w:val="00695261"/>
    <w:rsid w:val="00696821"/>
    <w:rsid w:val="006971F8"/>
    <w:rsid w:val="006A19A8"/>
    <w:rsid w:val="006A1A2B"/>
    <w:rsid w:val="006A242E"/>
    <w:rsid w:val="006A26F7"/>
    <w:rsid w:val="006A2A68"/>
    <w:rsid w:val="006A358E"/>
    <w:rsid w:val="006A416F"/>
    <w:rsid w:val="006A45A9"/>
    <w:rsid w:val="006A4A4B"/>
    <w:rsid w:val="006A4C30"/>
    <w:rsid w:val="006B161F"/>
    <w:rsid w:val="006B200A"/>
    <w:rsid w:val="006B2C4A"/>
    <w:rsid w:val="006B4C2F"/>
    <w:rsid w:val="006B670E"/>
    <w:rsid w:val="006B7078"/>
    <w:rsid w:val="006B7FC0"/>
    <w:rsid w:val="006C02BC"/>
    <w:rsid w:val="006C0E72"/>
    <w:rsid w:val="006C13E8"/>
    <w:rsid w:val="006C16FD"/>
    <w:rsid w:val="006C1B70"/>
    <w:rsid w:val="006C2167"/>
    <w:rsid w:val="006C3B41"/>
    <w:rsid w:val="006C66D8"/>
    <w:rsid w:val="006C68BE"/>
    <w:rsid w:val="006C7C48"/>
    <w:rsid w:val="006D00C5"/>
    <w:rsid w:val="006D067F"/>
    <w:rsid w:val="006D1316"/>
    <w:rsid w:val="006D18CC"/>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E7F92"/>
    <w:rsid w:val="006F4552"/>
    <w:rsid w:val="006F4A1F"/>
    <w:rsid w:val="006F4C4E"/>
    <w:rsid w:val="006F69EC"/>
    <w:rsid w:val="006F6A2C"/>
    <w:rsid w:val="00701313"/>
    <w:rsid w:val="00701323"/>
    <w:rsid w:val="0070196B"/>
    <w:rsid w:val="007029D0"/>
    <w:rsid w:val="00704BA9"/>
    <w:rsid w:val="00705BC0"/>
    <w:rsid w:val="00705EFC"/>
    <w:rsid w:val="00706096"/>
    <w:rsid w:val="007069DC"/>
    <w:rsid w:val="00710201"/>
    <w:rsid w:val="007102CD"/>
    <w:rsid w:val="0071056C"/>
    <w:rsid w:val="00710D4C"/>
    <w:rsid w:val="0071102A"/>
    <w:rsid w:val="0071194B"/>
    <w:rsid w:val="007129D3"/>
    <w:rsid w:val="00713E60"/>
    <w:rsid w:val="0071425F"/>
    <w:rsid w:val="00714825"/>
    <w:rsid w:val="0072023D"/>
    <w:rsid w:val="0072073A"/>
    <w:rsid w:val="00720E8D"/>
    <w:rsid w:val="007217A0"/>
    <w:rsid w:val="00721D97"/>
    <w:rsid w:val="00722548"/>
    <w:rsid w:val="00723B0B"/>
    <w:rsid w:val="00723DEE"/>
    <w:rsid w:val="00724104"/>
    <w:rsid w:val="00724DB3"/>
    <w:rsid w:val="00724F42"/>
    <w:rsid w:val="00725C33"/>
    <w:rsid w:val="00725FDD"/>
    <w:rsid w:val="00727D22"/>
    <w:rsid w:val="007304B2"/>
    <w:rsid w:val="0073133A"/>
    <w:rsid w:val="00732B74"/>
    <w:rsid w:val="007334C5"/>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22E2"/>
    <w:rsid w:val="007524A3"/>
    <w:rsid w:val="0075287B"/>
    <w:rsid w:val="00753B28"/>
    <w:rsid w:val="00754057"/>
    <w:rsid w:val="00754EB6"/>
    <w:rsid w:val="00755DB4"/>
    <w:rsid w:val="00756E85"/>
    <w:rsid w:val="007571BC"/>
    <w:rsid w:val="00757D40"/>
    <w:rsid w:val="00761926"/>
    <w:rsid w:val="0076307D"/>
    <w:rsid w:val="0076607C"/>
    <w:rsid w:val="007662B5"/>
    <w:rsid w:val="0077370C"/>
    <w:rsid w:val="0077466B"/>
    <w:rsid w:val="00774940"/>
    <w:rsid w:val="0077693B"/>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16A"/>
    <w:rsid w:val="0079049D"/>
    <w:rsid w:val="00790FD3"/>
    <w:rsid w:val="007917C0"/>
    <w:rsid w:val="00792C78"/>
    <w:rsid w:val="007933A9"/>
    <w:rsid w:val="00793B9D"/>
    <w:rsid w:val="00793DC5"/>
    <w:rsid w:val="00794B9A"/>
    <w:rsid w:val="00795750"/>
    <w:rsid w:val="00796823"/>
    <w:rsid w:val="0079769B"/>
    <w:rsid w:val="00797AA0"/>
    <w:rsid w:val="007A0C28"/>
    <w:rsid w:val="007A2E55"/>
    <w:rsid w:val="007A3137"/>
    <w:rsid w:val="007A5B6E"/>
    <w:rsid w:val="007A7099"/>
    <w:rsid w:val="007A74F5"/>
    <w:rsid w:val="007B09F5"/>
    <w:rsid w:val="007B0B7A"/>
    <w:rsid w:val="007B140E"/>
    <w:rsid w:val="007B18D8"/>
    <w:rsid w:val="007B20AA"/>
    <w:rsid w:val="007B2202"/>
    <w:rsid w:val="007B2A65"/>
    <w:rsid w:val="007B2DC7"/>
    <w:rsid w:val="007B32DC"/>
    <w:rsid w:val="007B3C9A"/>
    <w:rsid w:val="007B41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D5BA7"/>
    <w:rsid w:val="007E1392"/>
    <w:rsid w:val="007E26E9"/>
    <w:rsid w:val="007E2EF9"/>
    <w:rsid w:val="007E312F"/>
    <w:rsid w:val="007E34F3"/>
    <w:rsid w:val="007E43E4"/>
    <w:rsid w:val="007E4A20"/>
    <w:rsid w:val="007E648C"/>
    <w:rsid w:val="007F00A1"/>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80"/>
    <w:rsid w:val="008056ED"/>
    <w:rsid w:val="00807C64"/>
    <w:rsid w:val="00807E15"/>
    <w:rsid w:val="00810424"/>
    <w:rsid w:val="0081087E"/>
    <w:rsid w:val="00811105"/>
    <w:rsid w:val="00811D9D"/>
    <w:rsid w:val="00813245"/>
    <w:rsid w:val="00814916"/>
    <w:rsid w:val="00814BE5"/>
    <w:rsid w:val="00815AA2"/>
    <w:rsid w:val="00820098"/>
    <w:rsid w:val="00823585"/>
    <w:rsid w:val="00823620"/>
    <w:rsid w:val="00824F82"/>
    <w:rsid w:val="00825032"/>
    <w:rsid w:val="00825F97"/>
    <w:rsid w:val="00827D94"/>
    <w:rsid w:val="00830B22"/>
    <w:rsid w:val="00830E1C"/>
    <w:rsid w:val="00830EBB"/>
    <w:rsid w:val="00832DF3"/>
    <w:rsid w:val="00833379"/>
    <w:rsid w:val="0083484D"/>
    <w:rsid w:val="00834C37"/>
    <w:rsid w:val="008350FE"/>
    <w:rsid w:val="008378CB"/>
    <w:rsid w:val="00837E8F"/>
    <w:rsid w:val="008405A3"/>
    <w:rsid w:val="0084067A"/>
    <w:rsid w:val="00840DE0"/>
    <w:rsid w:val="008419E7"/>
    <w:rsid w:val="00842FBC"/>
    <w:rsid w:val="0084361B"/>
    <w:rsid w:val="00844CDD"/>
    <w:rsid w:val="008456B6"/>
    <w:rsid w:val="00845D11"/>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2D1"/>
    <w:rsid w:val="00865EDE"/>
    <w:rsid w:val="00866A0C"/>
    <w:rsid w:val="00870576"/>
    <w:rsid w:val="008723A1"/>
    <w:rsid w:val="008732D6"/>
    <w:rsid w:val="00874F07"/>
    <w:rsid w:val="00875EB1"/>
    <w:rsid w:val="00876174"/>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3873"/>
    <w:rsid w:val="00893E86"/>
    <w:rsid w:val="00894B26"/>
    <w:rsid w:val="00895A0B"/>
    <w:rsid w:val="00895FC5"/>
    <w:rsid w:val="008961F0"/>
    <w:rsid w:val="00896CB6"/>
    <w:rsid w:val="008A079D"/>
    <w:rsid w:val="008A092A"/>
    <w:rsid w:val="008A0A83"/>
    <w:rsid w:val="008A115B"/>
    <w:rsid w:val="008A2511"/>
    <w:rsid w:val="008A2ABD"/>
    <w:rsid w:val="008A331F"/>
    <w:rsid w:val="008B0D6F"/>
    <w:rsid w:val="008B3C42"/>
    <w:rsid w:val="008B5306"/>
    <w:rsid w:val="008B63C9"/>
    <w:rsid w:val="008B74AF"/>
    <w:rsid w:val="008B74EF"/>
    <w:rsid w:val="008C07D4"/>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396F"/>
    <w:rsid w:val="008F3DCD"/>
    <w:rsid w:val="008F4321"/>
    <w:rsid w:val="008F4A43"/>
    <w:rsid w:val="008F6945"/>
    <w:rsid w:val="008F74D4"/>
    <w:rsid w:val="00900AAD"/>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120B"/>
    <w:rsid w:val="00921502"/>
    <w:rsid w:val="00921E6D"/>
    <w:rsid w:val="00921FD2"/>
    <w:rsid w:val="0092209D"/>
    <w:rsid w:val="00923655"/>
    <w:rsid w:val="00923C5B"/>
    <w:rsid w:val="0092601D"/>
    <w:rsid w:val="0092610E"/>
    <w:rsid w:val="00930775"/>
    <w:rsid w:val="00931699"/>
    <w:rsid w:val="009322D7"/>
    <w:rsid w:val="0093241B"/>
    <w:rsid w:val="0093304B"/>
    <w:rsid w:val="00934224"/>
    <w:rsid w:val="00936071"/>
    <w:rsid w:val="009365C9"/>
    <w:rsid w:val="00936F38"/>
    <w:rsid w:val="00937140"/>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66F2"/>
    <w:rsid w:val="0099772A"/>
    <w:rsid w:val="00997F2F"/>
    <w:rsid w:val="00997FAD"/>
    <w:rsid w:val="009A07BF"/>
    <w:rsid w:val="009A0AF3"/>
    <w:rsid w:val="009A14B9"/>
    <w:rsid w:val="009A2EEE"/>
    <w:rsid w:val="009A3DB7"/>
    <w:rsid w:val="009A4931"/>
    <w:rsid w:val="009A5858"/>
    <w:rsid w:val="009A5DBC"/>
    <w:rsid w:val="009A642A"/>
    <w:rsid w:val="009B0786"/>
    <w:rsid w:val="009B07CD"/>
    <w:rsid w:val="009B13FA"/>
    <w:rsid w:val="009B26F6"/>
    <w:rsid w:val="009B3827"/>
    <w:rsid w:val="009B561E"/>
    <w:rsid w:val="009B647D"/>
    <w:rsid w:val="009B7B06"/>
    <w:rsid w:val="009C19E9"/>
    <w:rsid w:val="009C342A"/>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C2A"/>
    <w:rsid w:val="009E7EC4"/>
    <w:rsid w:val="009F0195"/>
    <w:rsid w:val="009F17AE"/>
    <w:rsid w:val="009F2CB9"/>
    <w:rsid w:val="009F3043"/>
    <w:rsid w:val="009F445F"/>
    <w:rsid w:val="009F4AE1"/>
    <w:rsid w:val="009F507F"/>
    <w:rsid w:val="00A00170"/>
    <w:rsid w:val="00A0066E"/>
    <w:rsid w:val="00A027CA"/>
    <w:rsid w:val="00A03496"/>
    <w:rsid w:val="00A10516"/>
    <w:rsid w:val="00A10ED3"/>
    <w:rsid w:val="00A10F02"/>
    <w:rsid w:val="00A10F2C"/>
    <w:rsid w:val="00A11012"/>
    <w:rsid w:val="00A11492"/>
    <w:rsid w:val="00A12E91"/>
    <w:rsid w:val="00A13227"/>
    <w:rsid w:val="00A14B66"/>
    <w:rsid w:val="00A204CA"/>
    <w:rsid w:val="00A209D6"/>
    <w:rsid w:val="00A22738"/>
    <w:rsid w:val="00A247E3"/>
    <w:rsid w:val="00A255A1"/>
    <w:rsid w:val="00A25754"/>
    <w:rsid w:val="00A27DC6"/>
    <w:rsid w:val="00A3023F"/>
    <w:rsid w:val="00A3139A"/>
    <w:rsid w:val="00A31A0A"/>
    <w:rsid w:val="00A31B24"/>
    <w:rsid w:val="00A33876"/>
    <w:rsid w:val="00A33D77"/>
    <w:rsid w:val="00A33FE1"/>
    <w:rsid w:val="00A34C56"/>
    <w:rsid w:val="00A35199"/>
    <w:rsid w:val="00A409FF"/>
    <w:rsid w:val="00A41829"/>
    <w:rsid w:val="00A419FA"/>
    <w:rsid w:val="00A430EC"/>
    <w:rsid w:val="00A4371D"/>
    <w:rsid w:val="00A44335"/>
    <w:rsid w:val="00A447E3"/>
    <w:rsid w:val="00A448B3"/>
    <w:rsid w:val="00A4645A"/>
    <w:rsid w:val="00A466D4"/>
    <w:rsid w:val="00A47F02"/>
    <w:rsid w:val="00A51F2B"/>
    <w:rsid w:val="00A53724"/>
    <w:rsid w:val="00A54B2B"/>
    <w:rsid w:val="00A55CF1"/>
    <w:rsid w:val="00A563FC"/>
    <w:rsid w:val="00A56F07"/>
    <w:rsid w:val="00A607D2"/>
    <w:rsid w:val="00A607F6"/>
    <w:rsid w:val="00A60806"/>
    <w:rsid w:val="00A60EB0"/>
    <w:rsid w:val="00A628FD"/>
    <w:rsid w:val="00A6319E"/>
    <w:rsid w:val="00A6351A"/>
    <w:rsid w:val="00A64AFF"/>
    <w:rsid w:val="00A65112"/>
    <w:rsid w:val="00A657D6"/>
    <w:rsid w:val="00A664C3"/>
    <w:rsid w:val="00A700D3"/>
    <w:rsid w:val="00A7049D"/>
    <w:rsid w:val="00A70838"/>
    <w:rsid w:val="00A72629"/>
    <w:rsid w:val="00A7298F"/>
    <w:rsid w:val="00A745A3"/>
    <w:rsid w:val="00A75A4F"/>
    <w:rsid w:val="00A76929"/>
    <w:rsid w:val="00A76932"/>
    <w:rsid w:val="00A80D7B"/>
    <w:rsid w:val="00A82346"/>
    <w:rsid w:val="00A82C04"/>
    <w:rsid w:val="00A8462B"/>
    <w:rsid w:val="00A85727"/>
    <w:rsid w:val="00A860CF"/>
    <w:rsid w:val="00A90727"/>
    <w:rsid w:val="00A910F5"/>
    <w:rsid w:val="00A91596"/>
    <w:rsid w:val="00A929C6"/>
    <w:rsid w:val="00A949C3"/>
    <w:rsid w:val="00A96216"/>
    <w:rsid w:val="00A9671C"/>
    <w:rsid w:val="00AA1553"/>
    <w:rsid w:val="00AA1BCE"/>
    <w:rsid w:val="00AA31E0"/>
    <w:rsid w:val="00AA4CA6"/>
    <w:rsid w:val="00AA4F5A"/>
    <w:rsid w:val="00AA51F6"/>
    <w:rsid w:val="00AA5789"/>
    <w:rsid w:val="00AA5A02"/>
    <w:rsid w:val="00AA610D"/>
    <w:rsid w:val="00AA6D24"/>
    <w:rsid w:val="00AA75BB"/>
    <w:rsid w:val="00AB0BAA"/>
    <w:rsid w:val="00AB11DA"/>
    <w:rsid w:val="00AB20DF"/>
    <w:rsid w:val="00AB29AB"/>
    <w:rsid w:val="00AB2C03"/>
    <w:rsid w:val="00AB3296"/>
    <w:rsid w:val="00AB3DDD"/>
    <w:rsid w:val="00AB4454"/>
    <w:rsid w:val="00AB5823"/>
    <w:rsid w:val="00AB59F9"/>
    <w:rsid w:val="00AB6344"/>
    <w:rsid w:val="00AC2B75"/>
    <w:rsid w:val="00AC325E"/>
    <w:rsid w:val="00AC4D2C"/>
    <w:rsid w:val="00AC507F"/>
    <w:rsid w:val="00AC54A2"/>
    <w:rsid w:val="00AC5D59"/>
    <w:rsid w:val="00AC6887"/>
    <w:rsid w:val="00AC6E95"/>
    <w:rsid w:val="00AD0795"/>
    <w:rsid w:val="00AD1334"/>
    <w:rsid w:val="00AD3082"/>
    <w:rsid w:val="00AD6A7F"/>
    <w:rsid w:val="00AE39F9"/>
    <w:rsid w:val="00AE5D2D"/>
    <w:rsid w:val="00AF1733"/>
    <w:rsid w:val="00AF1776"/>
    <w:rsid w:val="00AF371E"/>
    <w:rsid w:val="00AF4DB9"/>
    <w:rsid w:val="00AF5CA0"/>
    <w:rsid w:val="00AF649F"/>
    <w:rsid w:val="00AF7C5F"/>
    <w:rsid w:val="00AF7FBA"/>
    <w:rsid w:val="00B0385E"/>
    <w:rsid w:val="00B04A76"/>
    <w:rsid w:val="00B05380"/>
    <w:rsid w:val="00B05962"/>
    <w:rsid w:val="00B05C08"/>
    <w:rsid w:val="00B06D94"/>
    <w:rsid w:val="00B07C33"/>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2D86"/>
    <w:rsid w:val="00B34577"/>
    <w:rsid w:val="00B35947"/>
    <w:rsid w:val="00B35D9F"/>
    <w:rsid w:val="00B37A18"/>
    <w:rsid w:val="00B37F9F"/>
    <w:rsid w:val="00B413F2"/>
    <w:rsid w:val="00B422C6"/>
    <w:rsid w:val="00B423D7"/>
    <w:rsid w:val="00B43C80"/>
    <w:rsid w:val="00B4636F"/>
    <w:rsid w:val="00B46570"/>
    <w:rsid w:val="00B46E85"/>
    <w:rsid w:val="00B47C49"/>
    <w:rsid w:val="00B47FD1"/>
    <w:rsid w:val="00B50369"/>
    <w:rsid w:val="00B51007"/>
    <w:rsid w:val="00B516BB"/>
    <w:rsid w:val="00B519B8"/>
    <w:rsid w:val="00B52515"/>
    <w:rsid w:val="00B53DBA"/>
    <w:rsid w:val="00B53F3D"/>
    <w:rsid w:val="00B54E39"/>
    <w:rsid w:val="00B55159"/>
    <w:rsid w:val="00B606E6"/>
    <w:rsid w:val="00B60D60"/>
    <w:rsid w:val="00B62333"/>
    <w:rsid w:val="00B626F4"/>
    <w:rsid w:val="00B627DE"/>
    <w:rsid w:val="00B64A4A"/>
    <w:rsid w:val="00B65060"/>
    <w:rsid w:val="00B657DE"/>
    <w:rsid w:val="00B65AA8"/>
    <w:rsid w:val="00B6672E"/>
    <w:rsid w:val="00B66E42"/>
    <w:rsid w:val="00B66F72"/>
    <w:rsid w:val="00B70804"/>
    <w:rsid w:val="00B710DA"/>
    <w:rsid w:val="00B71974"/>
    <w:rsid w:val="00B726D8"/>
    <w:rsid w:val="00B72962"/>
    <w:rsid w:val="00B73674"/>
    <w:rsid w:val="00B7538C"/>
    <w:rsid w:val="00B75671"/>
    <w:rsid w:val="00B76953"/>
    <w:rsid w:val="00B8075F"/>
    <w:rsid w:val="00B84B49"/>
    <w:rsid w:val="00B84DB2"/>
    <w:rsid w:val="00B85D7D"/>
    <w:rsid w:val="00B85EB5"/>
    <w:rsid w:val="00B863F3"/>
    <w:rsid w:val="00B86920"/>
    <w:rsid w:val="00B873FD"/>
    <w:rsid w:val="00B913A9"/>
    <w:rsid w:val="00B964C2"/>
    <w:rsid w:val="00B965D1"/>
    <w:rsid w:val="00BA18CB"/>
    <w:rsid w:val="00BA1A49"/>
    <w:rsid w:val="00BA2421"/>
    <w:rsid w:val="00BA3AD9"/>
    <w:rsid w:val="00BA55D1"/>
    <w:rsid w:val="00BA56A5"/>
    <w:rsid w:val="00BA56AC"/>
    <w:rsid w:val="00BA730D"/>
    <w:rsid w:val="00BA7338"/>
    <w:rsid w:val="00BB12BA"/>
    <w:rsid w:val="00BB1573"/>
    <w:rsid w:val="00BB15DE"/>
    <w:rsid w:val="00BB1F15"/>
    <w:rsid w:val="00BB242A"/>
    <w:rsid w:val="00BB2462"/>
    <w:rsid w:val="00BB2496"/>
    <w:rsid w:val="00BB3BBA"/>
    <w:rsid w:val="00BB7251"/>
    <w:rsid w:val="00BB7C42"/>
    <w:rsid w:val="00BB7F5E"/>
    <w:rsid w:val="00BC1033"/>
    <w:rsid w:val="00BC1BC3"/>
    <w:rsid w:val="00BC2CAC"/>
    <w:rsid w:val="00BC32E4"/>
    <w:rsid w:val="00BC3555"/>
    <w:rsid w:val="00BC40D9"/>
    <w:rsid w:val="00BC69D2"/>
    <w:rsid w:val="00BD03E5"/>
    <w:rsid w:val="00BD1467"/>
    <w:rsid w:val="00BD2CE9"/>
    <w:rsid w:val="00BD3C99"/>
    <w:rsid w:val="00BD411E"/>
    <w:rsid w:val="00BD4FA3"/>
    <w:rsid w:val="00BD5D0A"/>
    <w:rsid w:val="00BD5D7E"/>
    <w:rsid w:val="00BD5F2B"/>
    <w:rsid w:val="00BD6861"/>
    <w:rsid w:val="00BD6DC4"/>
    <w:rsid w:val="00BE034C"/>
    <w:rsid w:val="00BE07D3"/>
    <w:rsid w:val="00BE0A0C"/>
    <w:rsid w:val="00BE0C2F"/>
    <w:rsid w:val="00BE2A19"/>
    <w:rsid w:val="00BE4BF0"/>
    <w:rsid w:val="00BE7451"/>
    <w:rsid w:val="00BF0764"/>
    <w:rsid w:val="00BF14F3"/>
    <w:rsid w:val="00BF16A1"/>
    <w:rsid w:val="00BF3CBC"/>
    <w:rsid w:val="00BF3D47"/>
    <w:rsid w:val="00BF409E"/>
    <w:rsid w:val="00BF41D6"/>
    <w:rsid w:val="00BF4333"/>
    <w:rsid w:val="00BF4969"/>
    <w:rsid w:val="00BF5922"/>
    <w:rsid w:val="00BF60D5"/>
    <w:rsid w:val="00C00351"/>
    <w:rsid w:val="00C00512"/>
    <w:rsid w:val="00C0146E"/>
    <w:rsid w:val="00C017C4"/>
    <w:rsid w:val="00C03B2B"/>
    <w:rsid w:val="00C04A27"/>
    <w:rsid w:val="00C05F4A"/>
    <w:rsid w:val="00C060FE"/>
    <w:rsid w:val="00C11561"/>
    <w:rsid w:val="00C12B51"/>
    <w:rsid w:val="00C14248"/>
    <w:rsid w:val="00C14510"/>
    <w:rsid w:val="00C14708"/>
    <w:rsid w:val="00C1493D"/>
    <w:rsid w:val="00C151D4"/>
    <w:rsid w:val="00C1670C"/>
    <w:rsid w:val="00C17021"/>
    <w:rsid w:val="00C20827"/>
    <w:rsid w:val="00C21AA8"/>
    <w:rsid w:val="00C23F90"/>
    <w:rsid w:val="00C2436F"/>
    <w:rsid w:val="00C243E1"/>
    <w:rsid w:val="00C24650"/>
    <w:rsid w:val="00C25465"/>
    <w:rsid w:val="00C25AEA"/>
    <w:rsid w:val="00C30275"/>
    <w:rsid w:val="00C30859"/>
    <w:rsid w:val="00C31B5A"/>
    <w:rsid w:val="00C32649"/>
    <w:rsid w:val="00C33079"/>
    <w:rsid w:val="00C339E9"/>
    <w:rsid w:val="00C34F33"/>
    <w:rsid w:val="00C37298"/>
    <w:rsid w:val="00C40779"/>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761"/>
    <w:rsid w:val="00C60B8E"/>
    <w:rsid w:val="00C60C9C"/>
    <w:rsid w:val="00C61110"/>
    <w:rsid w:val="00C637FD"/>
    <w:rsid w:val="00C6553E"/>
    <w:rsid w:val="00C66523"/>
    <w:rsid w:val="00C66D96"/>
    <w:rsid w:val="00C702D5"/>
    <w:rsid w:val="00C7066C"/>
    <w:rsid w:val="00C70DC4"/>
    <w:rsid w:val="00C717FC"/>
    <w:rsid w:val="00C738E0"/>
    <w:rsid w:val="00C74E92"/>
    <w:rsid w:val="00C760D4"/>
    <w:rsid w:val="00C76A1A"/>
    <w:rsid w:val="00C76B6B"/>
    <w:rsid w:val="00C779A7"/>
    <w:rsid w:val="00C81DF7"/>
    <w:rsid w:val="00C83895"/>
    <w:rsid w:val="00C83A13"/>
    <w:rsid w:val="00C844F8"/>
    <w:rsid w:val="00C86007"/>
    <w:rsid w:val="00C86F10"/>
    <w:rsid w:val="00C876EC"/>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4269"/>
    <w:rsid w:val="00CA53D6"/>
    <w:rsid w:val="00CA622F"/>
    <w:rsid w:val="00CA654B"/>
    <w:rsid w:val="00CA7092"/>
    <w:rsid w:val="00CA7F67"/>
    <w:rsid w:val="00CB0778"/>
    <w:rsid w:val="00CB1002"/>
    <w:rsid w:val="00CB2E76"/>
    <w:rsid w:val="00CB3154"/>
    <w:rsid w:val="00CB40C7"/>
    <w:rsid w:val="00CB4772"/>
    <w:rsid w:val="00CB5DE3"/>
    <w:rsid w:val="00CB72B8"/>
    <w:rsid w:val="00CC0370"/>
    <w:rsid w:val="00CC3C10"/>
    <w:rsid w:val="00CC3C7A"/>
    <w:rsid w:val="00CC4132"/>
    <w:rsid w:val="00CC4645"/>
    <w:rsid w:val="00CC4EDD"/>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784"/>
    <w:rsid w:val="00CE7B23"/>
    <w:rsid w:val="00CF1441"/>
    <w:rsid w:val="00CF1E1A"/>
    <w:rsid w:val="00CF2423"/>
    <w:rsid w:val="00CF4D95"/>
    <w:rsid w:val="00CF73D9"/>
    <w:rsid w:val="00D00226"/>
    <w:rsid w:val="00D011CA"/>
    <w:rsid w:val="00D017D2"/>
    <w:rsid w:val="00D019F7"/>
    <w:rsid w:val="00D01A1A"/>
    <w:rsid w:val="00D020FC"/>
    <w:rsid w:val="00D038C1"/>
    <w:rsid w:val="00D06125"/>
    <w:rsid w:val="00D06188"/>
    <w:rsid w:val="00D12DDB"/>
    <w:rsid w:val="00D13D4E"/>
    <w:rsid w:val="00D14D50"/>
    <w:rsid w:val="00D15F30"/>
    <w:rsid w:val="00D1769D"/>
    <w:rsid w:val="00D17E7B"/>
    <w:rsid w:val="00D210A9"/>
    <w:rsid w:val="00D24051"/>
    <w:rsid w:val="00D24C0D"/>
    <w:rsid w:val="00D2787B"/>
    <w:rsid w:val="00D27C6A"/>
    <w:rsid w:val="00D30635"/>
    <w:rsid w:val="00D30C9E"/>
    <w:rsid w:val="00D32165"/>
    <w:rsid w:val="00D32F85"/>
    <w:rsid w:val="00D33400"/>
    <w:rsid w:val="00D33BE3"/>
    <w:rsid w:val="00D33CDF"/>
    <w:rsid w:val="00D3498F"/>
    <w:rsid w:val="00D353F9"/>
    <w:rsid w:val="00D35DEB"/>
    <w:rsid w:val="00D36C63"/>
    <w:rsid w:val="00D3792D"/>
    <w:rsid w:val="00D40BB8"/>
    <w:rsid w:val="00D43C85"/>
    <w:rsid w:val="00D43FB4"/>
    <w:rsid w:val="00D44D37"/>
    <w:rsid w:val="00D4619C"/>
    <w:rsid w:val="00D47CAD"/>
    <w:rsid w:val="00D507E3"/>
    <w:rsid w:val="00D51036"/>
    <w:rsid w:val="00D51BE4"/>
    <w:rsid w:val="00D52FC5"/>
    <w:rsid w:val="00D552ED"/>
    <w:rsid w:val="00D554AD"/>
    <w:rsid w:val="00D55725"/>
    <w:rsid w:val="00D55E47"/>
    <w:rsid w:val="00D55FC5"/>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8D6"/>
    <w:rsid w:val="00D7398A"/>
    <w:rsid w:val="00D76565"/>
    <w:rsid w:val="00D76588"/>
    <w:rsid w:val="00D76809"/>
    <w:rsid w:val="00D7685B"/>
    <w:rsid w:val="00D76E5B"/>
    <w:rsid w:val="00D80795"/>
    <w:rsid w:val="00D81114"/>
    <w:rsid w:val="00D843A6"/>
    <w:rsid w:val="00D854BE"/>
    <w:rsid w:val="00D87009"/>
    <w:rsid w:val="00D87E00"/>
    <w:rsid w:val="00D90C26"/>
    <w:rsid w:val="00D9134D"/>
    <w:rsid w:val="00D92DA4"/>
    <w:rsid w:val="00D93832"/>
    <w:rsid w:val="00D93914"/>
    <w:rsid w:val="00D96004"/>
    <w:rsid w:val="00D96D11"/>
    <w:rsid w:val="00D97DE6"/>
    <w:rsid w:val="00DA29BD"/>
    <w:rsid w:val="00DA3414"/>
    <w:rsid w:val="00DA4833"/>
    <w:rsid w:val="00DA4873"/>
    <w:rsid w:val="00DA58F0"/>
    <w:rsid w:val="00DA6127"/>
    <w:rsid w:val="00DA65C4"/>
    <w:rsid w:val="00DA7A03"/>
    <w:rsid w:val="00DA7D83"/>
    <w:rsid w:val="00DB01B2"/>
    <w:rsid w:val="00DB0C97"/>
    <w:rsid w:val="00DB0DB8"/>
    <w:rsid w:val="00DB159F"/>
    <w:rsid w:val="00DB17A6"/>
    <w:rsid w:val="00DB1818"/>
    <w:rsid w:val="00DB1F9F"/>
    <w:rsid w:val="00DB3918"/>
    <w:rsid w:val="00DB74A8"/>
    <w:rsid w:val="00DB7C93"/>
    <w:rsid w:val="00DC0311"/>
    <w:rsid w:val="00DC309B"/>
    <w:rsid w:val="00DC34F5"/>
    <w:rsid w:val="00DC3ED9"/>
    <w:rsid w:val="00DC44E4"/>
    <w:rsid w:val="00DC4DA2"/>
    <w:rsid w:val="00DC4E86"/>
    <w:rsid w:val="00DC5012"/>
    <w:rsid w:val="00DC5261"/>
    <w:rsid w:val="00DC6A61"/>
    <w:rsid w:val="00DC74B1"/>
    <w:rsid w:val="00DC75FA"/>
    <w:rsid w:val="00DD16AF"/>
    <w:rsid w:val="00DD3480"/>
    <w:rsid w:val="00DD3EAB"/>
    <w:rsid w:val="00DD4AC3"/>
    <w:rsid w:val="00DD5188"/>
    <w:rsid w:val="00DD64BE"/>
    <w:rsid w:val="00DD6910"/>
    <w:rsid w:val="00DD7951"/>
    <w:rsid w:val="00DD7F34"/>
    <w:rsid w:val="00DD7FB2"/>
    <w:rsid w:val="00DE001F"/>
    <w:rsid w:val="00DE0284"/>
    <w:rsid w:val="00DE03D3"/>
    <w:rsid w:val="00DE0B51"/>
    <w:rsid w:val="00DE22A8"/>
    <w:rsid w:val="00DE25D2"/>
    <w:rsid w:val="00DE292B"/>
    <w:rsid w:val="00DE491C"/>
    <w:rsid w:val="00DE4A70"/>
    <w:rsid w:val="00DE7282"/>
    <w:rsid w:val="00DF0B46"/>
    <w:rsid w:val="00DF218F"/>
    <w:rsid w:val="00DF3CF4"/>
    <w:rsid w:val="00DF4645"/>
    <w:rsid w:val="00DF478D"/>
    <w:rsid w:val="00DF53FC"/>
    <w:rsid w:val="00DF6554"/>
    <w:rsid w:val="00DF6C1E"/>
    <w:rsid w:val="00DF7834"/>
    <w:rsid w:val="00E00D16"/>
    <w:rsid w:val="00E01273"/>
    <w:rsid w:val="00E020F2"/>
    <w:rsid w:val="00E02228"/>
    <w:rsid w:val="00E0267E"/>
    <w:rsid w:val="00E053D4"/>
    <w:rsid w:val="00E05880"/>
    <w:rsid w:val="00E06E29"/>
    <w:rsid w:val="00E107C1"/>
    <w:rsid w:val="00E10AAC"/>
    <w:rsid w:val="00E1255A"/>
    <w:rsid w:val="00E131B9"/>
    <w:rsid w:val="00E14266"/>
    <w:rsid w:val="00E147E9"/>
    <w:rsid w:val="00E14C25"/>
    <w:rsid w:val="00E1589E"/>
    <w:rsid w:val="00E1594D"/>
    <w:rsid w:val="00E15BD7"/>
    <w:rsid w:val="00E16BF5"/>
    <w:rsid w:val="00E21667"/>
    <w:rsid w:val="00E22129"/>
    <w:rsid w:val="00E223EE"/>
    <w:rsid w:val="00E24C00"/>
    <w:rsid w:val="00E253C2"/>
    <w:rsid w:val="00E262F2"/>
    <w:rsid w:val="00E26957"/>
    <w:rsid w:val="00E31765"/>
    <w:rsid w:val="00E37E4F"/>
    <w:rsid w:val="00E41B53"/>
    <w:rsid w:val="00E41C0F"/>
    <w:rsid w:val="00E41F8E"/>
    <w:rsid w:val="00E45739"/>
    <w:rsid w:val="00E4679C"/>
    <w:rsid w:val="00E46C08"/>
    <w:rsid w:val="00E471CF"/>
    <w:rsid w:val="00E4784C"/>
    <w:rsid w:val="00E47979"/>
    <w:rsid w:val="00E51F1C"/>
    <w:rsid w:val="00E5316E"/>
    <w:rsid w:val="00E5360F"/>
    <w:rsid w:val="00E53DB3"/>
    <w:rsid w:val="00E54A76"/>
    <w:rsid w:val="00E55148"/>
    <w:rsid w:val="00E553AE"/>
    <w:rsid w:val="00E5592E"/>
    <w:rsid w:val="00E609A3"/>
    <w:rsid w:val="00E61354"/>
    <w:rsid w:val="00E62835"/>
    <w:rsid w:val="00E62BC9"/>
    <w:rsid w:val="00E65A87"/>
    <w:rsid w:val="00E66865"/>
    <w:rsid w:val="00E66ABA"/>
    <w:rsid w:val="00E67116"/>
    <w:rsid w:val="00E672AA"/>
    <w:rsid w:val="00E7096B"/>
    <w:rsid w:val="00E74E5E"/>
    <w:rsid w:val="00E7517B"/>
    <w:rsid w:val="00E75C0F"/>
    <w:rsid w:val="00E76044"/>
    <w:rsid w:val="00E766EC"/>
    <w:rsid w:val="00E77645"/>
    <w:rsid w:val="00E833D1"/>
    <w:rsid w:val="00E83697"/>
    <w:rsid w:val="00E859B6"/>
    <w:rsid w:val="00E8654C"/>
    <w:rsid w:val="00E86809"/>
    <w:rsid w:val="00E86D6D"/>
    <w:rsid w:val="00E900AA"/>
    <w:rsid w:val="00E90402"/>
    <w:rsid w:val="00E9461B"/>
    <w:rsid w:val="00E94C66"/>
    <w:rsid w:val="00E94D04"/>
    <w:rsid w:val="00E94D9A"/>
    <w:rsid w:val="00E9509D"/>
    <w:rsid w:val="00E96CD0"/>
    <w:rsid w:val="00E96F95"/>
    <w:rsid w:val="00E97F72"/>
    <w:rsid w:val="00EA0DCF"/>
    <w:rsid w:val="00EA12F9"/>
    <w:rsid w:val="00EA204D"/>
    <w:rsid w:val="00EA3E27"/>
    <w:rsid w:val="00EA47E7"/>
    <w:rsid w:val="00EA50D3"/>
    <w:rsid w:val="00EA5A15"/>
    <w:rsid w:val="00EA63FC"/>
    <w:rsid w:val="00EA66C9"/>
    <w:rsid w:val="00EA715F"/>
    <w:rsid w:val="00EA7523"/>
    <w:rsid w:val="00EB06B2"/>
    <w:rsid w:val="00EB099A"/>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36A"/>
    <w:rsid w:val="00EE5AAD"/>
    <w:rsid w:val="00EE5F79"/>
    <w:rsid w:val="00EE671D"/>
    <w:rsid w:val="00EE6E39"/>
    <w:rsid w:val="00EF0660"/>
    <w:rsid w:val="00EF0AF1"/>
    <w:rsid w:val="00EF0C39"/>
    <w:rsid w:val="00EF0DB9"/>
    <w:rsid w:val="00EF0F73"/>
    <w:rsid w:val="00EF2551"/>
    <w:rsid w:val="00EF612C"/>
    <w:rsid w:val="00F00357"/>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6722"/>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2FAC"/>
    <w:rsid w:val="00F54A3D"/>
    <w:rsid w:val="00F54CB0"/>
    <w:rsid w:val="00F55286"/>
    <w:rsid w:val="00F557D8"/>
    <w:rsid w:val="00F571A8"/>
    <w:rsid w:val="00F579CD"/>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38D"/>
    <w:rsid w:val="00F74427"/>
    <w:rsid w:val="00F74553"/>
    <w:rsid w:val="00F7569A"/>
    <w:rsid w:val="00F758D2"/>
    <w:rsid w:val="00F76F8F"/>
    <w:rsid w:val="00F773EA"/>
    <w:rsid w:val="00F77B35"/>
    <w:rsid w:val="00F77CC7"/>
    <w:rsid w:val="00F77EE4"/>
    <w:rsid w:val="00F8332A"/>
    <w:rsid w:val="00F8376E"/>
    <w:rsid w:val="00F83C4F"/>
    <w:rsid w:val="00F84D86"/>
    <w:rsid w:val="00F86E4A"/>
    <w:rsid w:val="00F941DF"/>
    <w:rsid w:val="00F96A04"/>
    <w:rsid w:val="00F975E4"/>
    <w:rsid w:val="00FA1266"/>
    <w:rsid w:val="00FA2015"/>
    <w:rsid w:val="00FA2071"/>
    <w:rsid w:val="00FA3474"/>
    <w:rsid w:val="00FA3BA9"/>
    <w:rsid w:val="00FA44AE"/>
    <w:rsid w:val="00FA5036"/>
    <w:rsid w:val="00FA57C4"/>
    <w:rsid w:val="00FA5E31"/>
    <w:rsid w:val="00FB0471"/>
    <w:rsid w:val="00FB0D7C"/>
    <w:rsid w:val="00FB1DEF"/>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5363"/>
    <w:rsid w:val="00FC7E40"/>
    <w:rsid w:val="00FD0A57"/>
    <w:rsid w:val="00FD2C9E"/>
    <w:rsid w:val="00FD385D"/>
    <w:rsid w:val="00FD6310"/>
    <w:rsid w:val="00FD6400"/>
    <w:rsid w:val="00FD6EDB"/>
    <w:rsid w:val="00FD70B9"/>
    <w:rsid w:val="00FE106D"/>
    <w:rsid w:val="00FE1C0F"/>
    <w:rsid w:val="00FE251B"/>
    <w:rsid w:val="00FE4B4D"/>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1DF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ac"/>
    <w:uiPriority w:val="34"/>
    <w:qFormat/>
    <w:rsid w:val="00723B0B"/>
    <w:pPr>
      <w:spacing w:after="0"/>
      <w:ind w:left="720"/>
      <w:contextualSpacing/>
    </w:pPr>
    <w:rPr>
      <w:sz w:val="22"/>
    </w:rPr>
  </w:style>
  <w:style w:type="character" w:customStyle="1" w:styleId="ac">
    <w:name w:val="列表段落 字符"/>
    <w:aliases w:val="- Bullets 字符,목록 단락 字符,リスト段落 字符,Lista1 字符,?? ?? 字符,????? 字符,???? 字符,R4_bullets 字符,列出段落1 字符,中等深浅网格 1 - 着色 21 字符,列表段落1 字符,—ño’i—Ž 字符,¥¡¡¡¡ì¬º¥¹¥È¶ÎÂä 字符,ÁÐ³ö¶ÎÂä 字符,¥ê¥¹¥È¶ÎÂä 字符,1st level - Bullet List Paragraph 字符,Lettre d'introduction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rsid w:val="008E0988"/>
    <w:rPr>
      <w:sz w:val="16"/>
      <w:szCs w:val="16"/>
    </w:rPr>
  </w:style>
  <w:style w:type="paragraph" w:styleId="af">
    <w:name w:val="annotation text"/>
    <w:basedOn w:val="a"/>
    <w:link w:val="af0"/>
    <w:rsid w:val="008E0988"/>
  </w:style>
  <w:style w:type="character" w:customStyle="1" w:styleId="af0">
    <w:name w:val="批注文字 字符"/>
    <w:basedOn w:val="a0"/>
    <w:link w:val="af"/>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7">
    <w:name w:val="caption"/>
    <w:basedOn w:val="a"/>
    <w:next w:val="a"/>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a"/>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a"/>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af8">
    <w:name w:val="Strong"/>
    <w:basedOn w:val="a0"/>
    <w:uiPriority w:val="22"/>
    <w:qFormat/>
    <w:rsid w:val="007E43E4"/>
    <w:rPr>
      <w:b/>
      <w:bCs/>
    </w:rPr>
  </w:style>
  <w:style w:type="paragraph" w:customStyle="1" w:styleId="Note-Boxed">
    <w:name w:val="Note - Boxed"/>
    <w:basedOn w:val="a"/>
    <w:next w:val="a"/>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a"/>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EmailDiscussion">
    <w:name w:val="EmailDiscussion"/>
    <w:basedOn w:val="a"/>
    <w:next w:val="Doc-text2"/>
    <w:link w:val="EmailDiscussionChar"/>
    <w:qFormat/>
    <w:rsid w:val="006223A8"/>
    <w:pPr>
      <w:numPr>
        <w:numId w:val="15"/>
      </w:numPr>
      <w:spacing w:before="40" w:after="0"/>
    </w:pPr>
    <w:rPr>
      <w:rFonts w:cs="Times New Roman"/>
      <w:b/>
      <w:lang w:val="en-GB"/>
    </w:rPr>
  </w:style>
  <w:style w:type="character" w:customStyle="1" w:styleId="EmailDiscussionChar">
    <w:name w:val="EmailDiscussion Char"/>
    <w:link w:val="EmailDiscussion"/>
    <w:qFormat/>
    <w:rsid w:val="006223A8"/>
    <w:rPr>
      <w:rFonts w:ascii="Arial" w:eastAsia="MS Mincho" w:hAnsi="Arial"/>
      <w:b/>
      <w:szCs w:val="24"/>
    </w:rPr>
  </w:style>
  <w:style w:type="paragraph" w:customStyle="1" w:styleId="EmailDiscussion2">
    <w:name w:val="EmailDiscussion2"/>
    <w:basedOn w:val="Doc-text2"/>
    <w:qFormat/>
    <w:rsid w:val="006223A8"/>
    <w:rPr>
      <w:rFonts w:cs="Times New Roman"/>
      <w:lang w:val="en-GB"/>
    </w:rPr>
  </w:style>
  <w:style w:type="paragraph" w:customStyle="1" w:styleId="xxemaildiscussion">
    <w:name w:val="x_xemaildiscussion"/>
    <w:basedOn w:val="a"/>
    <w:rsid w:val="00537B4B"/>
    <w:pPr>
      <w:spacing w:before="40" w:after="0"/>
      <w:ind w:left="1619" w:hanging="360"/>
    </w:pPr>
    <w:rPr>
      <w:rFonts w:eastAsiaTheme="minorEastAsia"/>
      <w:b/>
      <w:bCs/>
      <w:sz w:val="21"/>
      <w:szCs w:val="21"/>
      <w:lang w:eastAsia="zh-CN"/>
    </w:rPr>
  </w:style>
  <w:style w:type="paragraph" w:customStyle="1" w:styleId="xxemaildiscussion2">
    <w:name w:val="x_xemaildiscussion2"/>
    <w:basedOn w:val="a"/>
    <w:rsid w:val="00537B4B"/>
    <w:pPr>
      <w:spacing w:after="0"/>
      <w:ind w:left="1622" w:hanging="363"/>
    </w:pPr>
    <w:rPr>
      <w:rFonts w:eastAsiaTheme="minorEastAsia"/>
      <w:szCs w:val="20"/>
      <w:lang w:eastAsia="zh-CN"/>
    </w:rPr>
  </w:style>
  <w:style w:type="character" w:customStyle="1" w:styleId="NOChar">
    <w:name w:val="NO Char"/>
    <w:link w:val="NO"/>
    <w:qFormat/>
    <w:rsid w:val="00D27C6A"/>
    <w:rPr>
      <w:rFonts w:ascii="Arial" w:eastAsia="MS Mincho" w:hAnsi="Arial" w:cs="Arial"/>
      <w:szCs w:val="24"/>
      <w:lang w:val="en-US"/>
    </w:rPr>
  </w:style>
  <w:style w:type="character" w:customStyle="1" w:styleId="B3Char2">
    <w:name w:val="B3 Char2"/>
    <w:qFormat/>
    <w:rsid w:val="00EA47E7"/>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955796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346793">
      <w:bodyDiv w:val="1"/>
      <w:marLeft w:val="0"/>
      <w:marRight w:val="0"/>
      <w:marTop w:val="0"/>
      <w:marBottom w:val="0"/>
      <w:divBdr>
        <w:top w:val="none" w:sz="0" w:space="0" w:color="auto"/>
        <w:left w:val="none" w:sz="0" w:space="0" w:color="auto"/>
        <w:bottom w:val="none" w:sz="0" w:space="0" w:color="auto"/>
        <w:right w:val="none" w:sz="0" w:space="0" w:color="auto"/>
      </w:divBdr>
      <w:divsChild>
        <w:div w:id="622536788">
          <w:marLeft w:val="0"/>
          <w:marRight w:val="0"/>
          <w:marTop w:val="0"/>
          <w:marBottom w:val="0"/>
          <w:divBdr>
            <w:top w:val="none" w:sz="0" w:space="0" w:color="auto"/>
            <w:left w:val="none" w:sz="0" w:space="0" w:color="auto"/>
            <w:bottom w:val="none" w:sz="0" w:space="0" w:color="auto"/>
            <w:right w:val="none" w:sz="0" w:space="0" w:color="auto"/>
          </w:divBdr>
        </w:div>
        <w:div w:id="658651392">
          <w:marLeft w:val="0"/>
          <w:marRight w:val="0"/>
          <w:marTop w:val="0"/>
          <w:marBottom w:val="0"/>
          <w:divBdr>
            <w:top w:val="none" w:sz="0" w:space="0" w:color="auto"/>
            <w:left w:val="none" w:sz="0" w:space="0" w:color="auto"/>
            <w:bottom w:val="none" w:sz="0" w:space="0" w:color="auto"/>
            <w:right w:val="none" w:sz="0" w:space="0" w:color="auto"/>
          </w:divBdr>
        </w:div>
        <w:div w:id="1377896477">
          <w:marLeft w:val="0"/>
          <w:marRight w:val="0"/>
          <w:marTop w:val="0"/>
          <w:marBottom w:val="0"/>
          <w:divBdr>
            <w:top w:val="none" w:sz="0" w:space="0" w:color="auto"/>
            <w:left w:val="none" w:sz="0" w:space="0" w:color="auto"/>
            <w:bottom w:val="none" w:sz="0" w:space="0" w:color="auto"/>
            <w:right w:val="none" w:sz="0" w:space="0" w:color="auto"/>
          </w:divBdr>
        </w:div>
      </w:divsChild>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3A5A0-51AE-41B3-A064-A76935EA4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1086</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2025-09-16T02:28:00Z</dcterms:created>
  <dcterms:modified xsi:type="dcterms:W3CDTF">2025-11-07T06:45:00Z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